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2A7" w:rsidRDefault="000522A7" w:rsidP="000522A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17</w:t>
      </w:r>
      <w:r>
        <w:rPr>
          <w:rFonts w:ascii="Arial" w:hAnsi="Arial" w:cs="Arial"/>
          <w:b/>
          <w:bCs/>
          <w:sz w:val="24"/>
        </w:rPr>
        <w:tab/>
        <w:t>S2-</w:t>
      </w:r>
      <w:del w:id="0" w:author="CATT-am" w:date="2016-10-20T11:07:00Z">
        <w:r w:rsidR="00C55D2D" w:rsidDel="003511CB">
          <w:rPr>
            <w:rFonts w:ascii="Arial" w:hAnsi="Arial" w:cs="Arial"/>
            <w:b/>
            <w:bCs/>
            <w:sz w:val="24"/>
          </w:rPr>
          <w:delText>16</w:delText>
        </w:r>
        <w:r w:rsidR="00C55D2D" w:rsidDel="003511CB">
          <w:rPr>
            <w:rFonts w:ascii="Arial" w:hAnsi="Arial" w:cs="Arial" w:hint="eastAsia"/>
            <w:b/>
            <w:bCs/>
            <w:sz w:val="24"/>
            <w:lang w:eastAsia="zh-CN"/>
          </w:rPr>
          <w:delText>5825</w:delText>
        </w:r>
      </w:del>
      <w:ins w:id="1" w:author="CATT-am" w:date="2016-10-20T11:07:00Z">
        <w:r w:rsidR="003511CB">
          <w:rPr>
            <w:rFonts w:ascii="Arial" w:hAnsi="Arial" w:cs="Arial"/>
            <w:b/>
            <w:bCs/>
            <w:sz w:val="24"/>
          </w:rPr>
          <w:t>16</w:t>
        </w:r>
        <w:r w:rsidR="003511CB">
          <w:rPr>
            <w:rFonts w:ascii="Arial" w:hAnsi="Arial" w:cs="Arial" w:hint="eastAsia"/>
            <w:b/>
            <w:bCs/>
            <w:sz w:val="24"/>
            <w:lang w:eastAsia="zh-CN"/>
          </w:rPr>
          <w:t>6119</w:t>
        </w:r>
      </w:ins>
    </w:p>
    <w:p w:rsidR="000522A7" w:rsidRPr="006A7306" w:rsidRDefault="000522A7" w:rsidP="000522A7">
      <w:pPr>
        <w:pBdr>
          <w:bottom w:val="single" w:sz="6" w:space="0" w:color="auto"/>
        </w:pBdr>
        <w:tabs>
          <w:tab w:val="right" w:pos="9638"/>
        </w:tabs>
        <w:rPr>
          <w:rFonts w:ascii="Arial" w:hAnsi="Arial" w:cs="Arial"/>
          <w:b/>
          <w:bCs/>
          <w:sz w:val="24"/>
        </w:rPr>
      </w:pPr>
      <w:r w:rsidRPr="002468E3">
        <w:rPr>
          <w:rFonts w:ascii="Arial" w:hAnsi="Arial" w:cs="Arial"/>
          <w:b/>
          <w:bCs/>
          <w:sz w:val="24"/>
        </w:rPr>
        <w:t>17-21 October 2016, Kaohsiung city, Taiwan</w:t>
      </w:r>
      <w:r w:rsidRPr="00EC7CE6">
        <w:rPr>
          <w:rFonts w:ascii="Arial" w:hAnsi="Arial" w:cs="Arial"/>
          <w:b/>
          <w:bCs/>
        </w:rPr>
        <w:tab/>
      </w:r>
      <w:r w:rsidRPr="001E3906">
        <w:rPr>
          <w:rFonts w:ascii="Arial" w:hAnsi="Arial" w:cs="Arial"/>
          <w:b/>
          <w:bCs/>
          <w:color w:val="0000FF"/>
        </w:rPr>
        <w:t>(revision of S2-</w:t>
      </w:r>
      <w:del w:id="2" w:author="CATT-am" w:date="2016-10-20T11:07:00Z">
        <w:r w:rsidRPr="001E3906" w:rsidDel="003511CB">
          <w:rPr>
            <w:rFonts w:ascii="Arial" w:hAnsi="Arial" w:cs="Arial"/>
            <w:b/>
            <w:bCs/>
            <w:color w:val="0000FF"/>
          </w:rPr>
          <w:delText>16</w:delText>
        </w:r>
        <w:r w:rsidDel="003511CB">
          <w:rPr>
            <w:rFonts w:ascii="Arial" w:hAnsi="Arial" w:cs="Arial"/>
            <w:b/>
            <w:bCs/>
            <w:color w:val="0000FF"/>
          </w:rPr>
          <w:delText>xxxx</w:delText>
        </w:r>
      </w:del>
      <w:ins w:id="3" w:author="CATT-am" w:date="2016-10-20T11:07:00Z">
        <w:r w:rsidR="003511CB" w:rsidRPr="001E3906">
          <w:rPr>
            <w:rFonts w:ascii="Arial" w:hAnsi="Arial" w:cs="Arial"/>
            <w:b/>
            <w:bCs/>
            <w:color w:val="0000FF"/>
          </w:rPr>
          <w:t>16</w:t>
        </w:r>
        <w:r w:rsidR="003511CB">
          <w:rPr>
            <w:rFonts w:ascii="Arial" w:hAnsi="Arial" w:cs="Arial" w:hint="eastAsia"/>
            <w:b/>
            <w:bCs/>
            <w:color w:val="0000FF"/>
            <w:lang w:eastAsia="zh-CN"/>
          </w:rPr>
          <w:t>5825</w:t>
        </w:r>
      </w:ins>
      <w:r w:rsidRPr="001E3906">
        <w:rPr>
          <w:rFonts w:ascii="Arial" w:hAnsi="Arial" w:cs="Arial"/>
          <w:b/>
          <w:bCs/>
          <w:color w:val="0000FF"/>
        </w:rPr>
        <w:t>)</w:t>
      </w:r>
    </w:p>
    <w:p w:rsidR="004934E0" w:rsidRPr="000522A7" w:rsidRDefault="004934E0" w:rsidP="004934E0">
      <w:pPr>
        <w:keepNext/>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0827EE">
        <w:rPr>
          <w:rFonts w:ascii="Arial" w:hAnsi="Arial" w:cs="Arial" w:hint="eastAsia"/>
          <w:b/>
          <w:lang w:eastAsia="zh-CN"/>
        </w:rPr>
        <w:t>CATT</w:t>
      </w:r>
    </w:p>
    <w:p w:rsidR="000827EE" w:rsidRPr="001B700C" w:rsidRDefault="000827EE" w:rsidP="000827EE">
      <w:pPr>
        <w:ind w:left="2127" w:hanging="2127"/>
        <w:rPr>
          <w:rFonts w:ascii="Arial" w:hAnsi="Arial" w:cs="Arial"/>
          <w:b/>
          <w:lang w:eastAsia="zh-CN"/>
        </w:rPr>
      </w:pPr>
      <w:r>
        <w:rPr>
          <w:rFonts w:ascii="Arial" w:hAnsi="Arial" w:cs="Arial"/>
          <w:b/>
        </w:rPr>
        <w:t>Title:</w:t>
      </w:r>
      <w:r>
        <w:rPr>
          <w:rFonts w:ascii="Arial" w:hAnsi="Arial" w:cs="Arial"/>
          <w:b/>
        </w:rPr>
        <w:tab/>
      </w:r>
      <w:bookmarkStart w:id="4" w:name="OLE_LINK20"/>
      <w:bookmarkStart w:id="5" w:name="OLE_LINK21"/>
      <w:r w:rsidR="000030F2">
        <w:rPr>
          <w:rFonts w:ascii="Arial" w:hAnsi="Arial" w:cs="Arial"/>
          <w:b/>
          <w:lang w:eastAsia="zh-CN"/>
        </w:rPr>
        <w:t>Way Forward</w:t>
      </w:r>
      <w:r w:rsidR="000030F2">
        <w:rPr>
          <w:rFonts w:ascii="Arial" w:hAnsi="Arial" w:cs="Arial" w:hint="eastAsia"/>
          <w:b/>
          <w:lang w:eastAsia="zh-CN"/>
        </w:rPr>
        <w:t xml:space="preserve"> on </w:t>
      </w:r>
      <w:r w:rsidR="000030F2" w:rsidRPr="000030F2">
        <w:rPr>
          <w:rFonts w:ascii="Arial" w:hAnsi="Arial" w:cs="Arial"/>
          <w:b/>
          <w:lang w:eastAsia="zh-CN"/>
        </w:rPr>
        <w:t xml:space="preserve">UE </w:t>
      </w:r>
      <w:proofErr w:type="spellStart"/>
      <w:r w:rsidR="000030F2" w:rsidRPr="000030F2">
        <w:rPr>
          <w:rFonts w:ascii="Arial" w:hAnsi="Arial" w:cs="Arial"/>
          <w:b/>
          <w:lang w:eastAsia="zh-CN"/>
        </w:rPr>
        <w:t>reachability</w:t>
      </w:r>
      <w:proofErr w:type="spellEnd"/>
      <w:r w:rsidR="000030F2" w:rsidRPr="000030F2">
        <w:rPr>
          <w:rFonts w:ascii="Arial" w:hAnsi="Arial" w:cs="Arial"/>
          <w:b/>
          <w:lang w:eastAsia="zh-CN"/>
        </w:rPr>
        <w:t xml:space="preserve"> management</w:t>
      </w:r>
    </w:p>
    <w:bookmarkEnd w:id="4"/>
    <w:bookmarkEnd w:id="5"/>
    <w:p w:rsidR="000827EE" w:rsidRDefault="000827EE" w:rsidP="000827EE">
      <w:pPr>
        <w:ind w:left="2127" w:hanging="2127"/>
        <w:rPr>
          <w:rFonts w:ascii="Arial" w:hAnsi="Arial" w:cs="Arial"/>
          <w:b/>
        </w:rPr>
      </w:pPr>
      <w:r>
        <w:rPr>
          <w:rFonts w:ascii="Arial" w:hAnsi="Arial" w:cs="Arial"/>
          <w:b/>
        </w:rPr>
        <w:t>Document for:</w:t>
      </w:r>
      <w:r>
        <w:rPr>
          <w:rFonts w:ascii="Arial" w:hAnsi="Arial" w:cs="Arial"/>
          <w:b/>
        </w:rPr>
        <w:tab/>
        <w:t>Approval</w:t>
      </w:r>
    </w:p>
    <w:p w:rsidR="000827EE" w:rsidRDefault="000827EE" w:rsidP="000827EE">
      <w:pPr>
        <w:ind w:left="2127" w:hanging="2127"/>
        <w:rPr>
          <w:rFonts w:ascii="Arial" w:hAnsi="Arial" w:cs="Arial"/>
          <w:b/>
          <w:lang w:eastAsia="zh-CN"/>
        </w:rPr>
      </w:pPr>
      <w:r>
        <w:rPr>
          <w:rFonts w:ascii="Arial" w:hAnsi="Arial" w:cs="Arial"/>
          <w:b/>
        </w:rPr>
        <w:t>Agenda Item:</w:t>
      </w:r>
      <w:r>
        <w:rPr>
          <w:rFonts w:ascii="Arial" w:hAnsi="Arial" w:cs="Arial"/>
          <w:b/>
        </w:rPr>
        <w:tab/>
        <w:t>6.10</w:t>
      </w:r>
      <w:r w:rsidR="00F54D4E">
        <w:rPr>
          <w:rFonts w:ascii="Arial" w:hAnsi="Arial" w:cs="Arial" w:hint="eastAsia"/>
          <w:b/>
          <w:lang w:eastAsia="zh-CN"/>
        </w:rPr>
        <w:t>.</w:t>
      </w:r>
      <w:r w:rsidR="000030F2">
        <w:rPr>
          <w:rFonts w:ascii="Arial" w:hAnsi="Arial" w:cs="Arial" w:hint="eastAsia"/>
          <w:b/>
          <w:lang w:eastAsia="zh-CN"/>
        </w:rPr>
        <w:t>3</w:t>
      </w:r>
    </w:p>
    <w:p w:rsidR="000827EE" w:rsidRDefault="000827EE" w:rsidP="000827EE">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0827EE" w:rsidRDefault="000827EE" w:rsidP="000827EE">
      <w:pPr>
        <w:rPr>
          <w:rFonts w:ascii="Arial" w:hAnsi="Arial" w:cs="Arial"/>
          <w:i/>
          <w:lang w:eastAsia="zh-CN"/>
        </w:rPr>
      </w:pPr>
      <w:r>
        <w:rPr>
          <w:rFonts w:ascii="Arial" w:hAnsi="Arial" w:cs="Arial"/>
          <w:i/>
        </w:rPr>
        <w:t xml:space="preserve">Abstract of the contribution: </w:t>
      </w:r>
      <w:r w:rsidR="000030F2">
        <w:rPr>
          <w:rFonts w:ascii="Arial" w:hAnsi="Arial" w:cs="Arial" w:hint="eastAsia"/>
          <w:i/>
          <w:lang w:eastAsia="zh-CN"/>
        </w:rPr>
        <w:t xml:space="preserve">This paper propose Way Forwards on UE </w:t>
      </w:r>
      <w:proofErr w:type="spellStart"/>
      <w:r w:rsidR="000030F2">
        <w:rPr>
          <w:rFonts w:ascii="Arial" w:hAnsi="Arial" w:cs="Arial" w:hint="eastAsia"/>
          <w:i/>
          <w:lang w:eastAsia="zh-CN"/>
        </w:rPr>
        <w:t>reachablity</w:t>
      </w:r>
      <w:proofErr w:type="spellEnd"/>
      <w:r w:rsidR="000030F2">
        <w:rPr>
          <w:rFonts w:ascii="Arial" w:hAnsi="Arial" w:cs="Arial" w:hint="eastAsia"/>
          <w:i/>
          <w:lang w:eastAsia="zh-CN"/>
        </w:rPr>
        <w:t xml:space="preserve"> management.</w:t>
      </w:r>
    </w:p>
    <w:p w:rsidR="009F7CE9" w:rsidRDefault="00410A71" w:rsidP="000827EE">
      <w:pPr>
        <w:pStyle w:val="1"/>
        <w:rPr>
          <w:lang w:eastAsia="zh-CN"/>
        </w:rPr>
      </w:pPr>
      <w:r>
        <w:rPr>
          <w:rFonts w:hint="eastAsia"/>
          <w:lang w:eastAsia="zh-CN"/>
        </w:rPr>
        <w:t>1.</w:t>
      </w:r>
      <w:r>
        <w:rPr>
          <w:rFonts w:hint="eastAsia"/>
          <w:lang w:eastAsia="zh-CN"/>
        </w:rPr>
        <w:tab/>
      </w:r>
      <w:r w:rsidR="009F7CE9">
        <w:rPr>
          <w:rFonts w:hint="eastAsia"/>
          <w:lang w:eastAsia="zh-CN"/>
        </w:rPr>
        <w:t>Discussion</w:t>
      </w:r>
    </w:p>
    <w:p w:rsidR="000030F2" w:rsidRDefault="000030F2" w:rsidP="00E70D33">
      <w:pPr>
        <w:rPr>
          <w:lang w:eastAsia="zh-CN"/>
        </w:rPr>
      </w:pPr>
      <w:r>
        <w:rPr>
          <w:rFonts w:hint="eastAsia"/>
          <w:lang w:eastAsia="zh-CN"/>
        </w:rPr>
        <w:t>The work</w:t>
      </w:r>
      <w:r w:rsidR="0010121F">
        <w:rPr>
          <w:rFonts w:hint="eastAsia"/>
          <w:lang w:eastAsia="zh-CN"/>
        </w:rPr>
        <w:t xml:space="preserve"> task#2 of MM is cut-pasted below:</w:t>
      </w:r>
      <w:r>
        <w:rPr>
          <w:rFont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3060"/>
        <w:gridCol w:w="5128"/>
      </w:tblGrid>
      <w:tr w:rsidR="000030F2" w:rsidRPr="00570AB6" w:rsidTr="00C72443">
        <w:tc>
          <w:tcPr>
            <w:tcW w:w="1548" w:type="dxa"/>
            <w:shd w:val="clear" w:color="auto" w:fill="auto"/>
          </w:tcPr>
          <w:p w:rsidR="000030F2" w:rsidRPr="00570AB6" w:rsidRDefault="000030F2" w:rsidP="00C72443">
            <w:pPr>
              <w:spacing w:line="0" w:lineRule="atLeast"/>
              <w:rPr>
                <w:rFonts w:ascii="Arial" w:hAnsi="Arial" w:cs="Arial"/>
                <w:b/>
                <w:sz w:val="18"/>
                <w:szCs w:val="18"/>
                <w:u w:val="single"/>
              </w:rPr>
            </w:pPr>
            <w:r w:rsidRPr="00570AB6">
              <w:rPr>
                <w:rFonts w:ascii="Arial" w:hAnsi="Arial" w:cs="Arial"/>
                <w:sz w:val="18"/>
                <w:szCs w:val="18"/>
              </w:rPr>
              <w:t>MM_WT_#2</w:t>
            </w:r>
          </w:p>
        </w:tc>
        <w:tc>
          <w:tcPr>
            <w:tcW w:w="3060" w:type="dxa"/>
            <w:shd w:val="clear" w:color="auto" w:fill="auto"/>
          </w:tcPr>
          <w:p w:rsidR="000030F2" w:rsidRPr="00570AB6" w:rsidRDefault="000030F2" w:rsidP="00C72443">
            <w:pPr>
              <w:spacing w:line="0" w:lineRule="atLeast"/>
              <w:rPr>
                <w:rFonts w:ascii="Arial" w:hAnsi="Arial" w:cs="Arial"/>
                <w:sz w:val="18"/>
                <w:szCs w:val="18"/>
              </w:rPr>
            </w:pPr>
            <w:r w:rsidRPr="00570AB6">
              <w:rPr>
                <w:rFonts w:ascii="Arial" w:hAnsi="Arial" w:cs="Arial"/>
                <w:sz w:val="18"/>
                <w:szCs w:val="18"/>
              </w:rPr>
              <w:t xml:space="preserve">UE </w:t>
            </w:r>
            <w:proofErr w:type="spellStart"/>
            <w:r w:rsidRPr="00570AB6">
              <w:rPr>
                <w:rFonts w:ascii="Arial" w:hAnsi="Arial" w:cs="Arial"/>
                <w:sz w:val="18"/>
                <w:szCs w:val="18"/>
              </w:rPr>
              <w:t>reachability</w:t>
            </w:r>
            <w:proofErr w:type="spellEnd"/>
            <w:r w:rsidRPr="00570AB6">
              <w:rPr>
                <w:rFonts w:ascii="Arial" w:hAnsi="Arial" w:cs="Arial"/>
                <w:sz w:val="18"/>
                <w:szCs w:val="18"/>
              </w:rPr>
              <w:t xml:space="preserve"> management </w:t>
            </w:r>
            <w:r w:rsidRPr="00570AB6">
              <w:rPr>
                <w:rFonts w:ascii="Arial" w:hAnsi="Arial" w:cs="Arial"/>
                <w:sz w:val="18"/>
                <w:szCs w:val="18"/>
              </w:rPr>
              <w:br/>
              <w:t xml:space="preserve">  </w:t>
            </w:r>
          </w:p>
        </w:tc>
        <w:tc>
          <w:tcPr>
            <w:tcW w:w="5128" w:type="dxa"/>
            <w:shd w:val="clear" w:color="auto" w:fill="auto"/>
          </w:tcPr>
          <w:p w:rsidR="000030F2" w:rsidRPr="00570AB6" w:rsidRDefault="000030F2" w:rsidP="00C72443">
            <w:pPr>
              <w:spacing w:line="0" w:lineRule="atLeast"/>
              <w:rPr>
                <w:rFonts w:ascii="Arial" w:hAnsi="Arial" w:cs="Arial"/>
                <w:sz w:val="18"/>
                <w:szCs w:val="18"/>
              </w:rPr>
            </w:pPr>
            <w:r>
              <w:rPr>
                <w:rFonts w:ascii="Arial" w:hAnsi="Arial" w:cs="Arial"/>
                <w:sz w:val="18"/>
                <w:szCs w:val="18"/>
              </w:rPr>
              <w:t>1</w:t>
            </w:r>
            <w:r>
              <w:rPr>
                <w:rFonts w:ascii="Arial" w:hAnsi="Arial" w:cs="Arial" w:hint="eastAsia"/>
                <w:sz w:val="18"/>
                <w:szCs w:val="18"/>
                <w:lang w:eastAsia="zh-CN"/>
              </w:rPr>
              <w:t>.</w:t>
            </w:r>
            <w:r w:rsidRPr="00570AB6">
              <w:rPr>
                <w:rFonts w:ascii="Arial" w:hAnsi="Arial" w:cs="Arial"/>
                <w:sz w:val="18"/>
                <w:szCs w:val="18"/>
              </w:rPr>
              <w:t xml:space="preserve"> Means for reaching the UE to enable mobile terminated communication, specifically during the various power saving means, like DRX or idle mode</w:t>
            </w:r>
          </w:p>
          <w:p w:rsidR="000030F2" w:rsidRPr="00570AB6" w:rsidRDefault="000030F2" w:rsidP="00C72443">
            <w:pPr>
              <w:spacing w:line="0" w:lineRule="atLeast"/>
              <w:rPr>
                <w:rFonts w:ascii="Arial" w:hAnsi="Arial" w:cs="Arial"/>
                <w:sz w:val="18"/>
                <w:szCs w:val="18"/>
              </w:rPr>
            </w:pPr>
            <w:r w:rsidRPr="00570AB6">
              <w:rPr>
                <w:rFonts w:ascii="Arial" w:hAnsi="Arial" w:cs="Arial"/>
                <w:sz w:val="18"/>
                <w:szCs w:val="18"/>
              </w:rPr>
              <w:t>2</w:t>
            </w:r>
            <w:r>
              <w:rPr>
                <w:rFonts w:ascii="Arial" w:hAnsi="Arial" w:cs="Arial" w:hint="eastAsia"/>
                <w:sz w:val="18"/>
                <w:szCs w:val="18"/>
                <w:lang w:eastAsia="zh-CN"/>
              </w:rPr>
              <w:t xml:space="preserve">. </w:t>
            </w:r>
            <w:r w:rsidRPr="00570AB6">
              <w:rPr>
                <w:rFonts w:ascii="Arial" w:hAnsi="Arial" w:cs="Arial"/>
                <w:sz w:val="18"/>
                <w:szCs w:val="18"/>
              </w:rPr>
              <w:t>Connection state model</w:t>
            </w:r>
            <w:r w:rsidRPr="00570AB6">
              <w:rPr>
                <w:rFonts w:ascii="Arial" w:hAnsi="Arial" w:cs="Arial"/>
                <w:sz w:val="18"/>
                <w:szCs w:val="18"/>
              </w:rPr>
              <w:br/>
              <w:t xml:space="preserve">3. Detection of UEs no longer reachable </w:t>
            </w:r>
          </w:p>
        </w:tc>
      </w:tr>
    </w:tbl>
    <w:p w:rsidR="00FA4F86" w:rsidRDefault="00FA4F86" w:rsidP="00E70D33">
      <w:pPr>
        <w:rPr>
          <w:lang w:eastAsia="zh-CN"/>
        </w:rPr>
      </w:pPr>
    </w:p>
    <w:p w:rsidR="000030F2" w:rsidRDefault="000030F2" w:rsidP="00E70D33">
      <w:pPr>
        <w:rPr>
          <w:lang w:eastAsia="zh-CN"/>
        </w:rPr>
      </w:pPr>
      <w:r>
        <w:rPr>
          <w:rFonts w:hint="eastAsia"/>
          <w:lang w:eastAsia="zh-CN"/>
        </w:rPr>
        <w:t xml:space="preserve">Solutions </w:t>
      </w:r>
      <w:r>
        <w:rPr>
          <w:lang w:eastAsia="zh-CN"/>
        </w:rPr>
        <w:t>related</w:t>
      </w:r>
      <w:r>
        <w:rPr>
          <w:rFonts w:hint="eastAsia"/>
          <w:lang w:eastAsia="zh-CN"/>
        </w:rPr>
        <w:t xml:space="preserve"> to </w:t>
      </w:r>
      <w:r w:rsidRPr="000030F2">
        <w:rPr>
          <w:lang w:eastAsia="zh-CN"/>
        </w:rPr>
        <w:t xml:space="preserve">UE </w:t>
      </w:r>
      <w:proofErr w:type="spellStart"/>
      <w:r w:rsidRPr="000030F2">
        <w:rPr>
          <w:lang w:eastAsia="zh-CN"/>
        </w:rPr>
        <w:t>reachability</w:t>
      </w:r>
      <w:proofErr w:type="spellEnd"/>
      <w:r w:rsidRPr="000030F2">
        <w:rPr>
          <w:lang w:eastAsia="zh-CN"/>
        </w:rPr>
        <w:t xml:space="preserve"> management</w:t>
      </w:r>
      <w:r>
        <w:rPr>
          <w:rFonts w:hint="eastAsia"/>
          <w:lang w:eastAsia="zh-CN"/>
        </w:rPr>
        <w:t xml:space="preserve"> were analysed</w:t>
      </w:r>
      <w:r w:rsidR="00FA4F86">
        <w:rPr>
          <w:rFonts w:hint="eastAsia"/>
          <w:lang w:eastAsia="zh-CN"/>
        </w:rPr>
        <w:t xml:space="preserve"> in the table below:</w:t>
      </w:r>
      <w:r>
        <w:rPr>
          <w:rFonts w:hint="eastAsia"/>
          <w:lang w:eastAsia="zh-CN"/>
        </w:rPr>
        <w:t xml:space="preserve"> </w:t>
      </w:r>
    </w:p>
    <w:tbl>
      <w:tblPr>
        <w:tblStyle w:val="a8"/>
        <w:tblW w:w="0" w:type="auto"/>
        <w:tblLook w:val="04A0"/>
      </w:tblPr>
      <w:tblGrid>
        <w:gridCol w:w="839"/>
        <w:gridCol w:w="2122"/>
        <w:gridCol w:w="4432"/>
        <w:gridCol w:w="2461"/>
      </w:tblGrid>
      <w:tr w:rsidR="00FA4F86" w:rsidTr="00FA4F86">
        <w:tc>
          <w:tcPr>
            <w:tcW w:w="817" w:type="dxa"/>
            <w:vAlign w:val="bottom"/>
          </w:tcPr>
          <w:p w:rsidR="00FA4F86" w:rsidRPr="00FA4F86" w:rsidRDefault="00FA4F86" w:rsidP="00FA4F86">
            <w:pPr>
              <w:jc w:val="center"/>
              <w:rPr>
                <w:b/>
                <w:lang w:eastAsia="zh-CN"/>
              </w:rPr>
            </w:pPr>
            <w:r w:rsidRPr="00FA4F86">
              <w:rPr>
                <w:rFonts w:hint="eastAsia"/>
                <w:b/>
                <w:lang w:eastAsia="zh-CN"/>
              </w:rPr>
              <w:t>Section</w:t>
            </w:r>
          </w:p>
        </w:tc>
        <w:tc>
          <w:tcPr>
            <w:tcW w:w="2126" w:type="dxa"/>
            <w:vAlign w:val="bottom"/>
          </w:tcPr>
          <w:p w:rsidR="00FA4F86" w:rsidRPr="00FA4F86" w:rsidRDefault="00FA4F86" w:rsidP="00FA4F86">
            <w:pPr>
              <w:jc w:val="center"/>
              <w:rPr>
                <w:b/>
                <w:lang w:eastAsia="zh-CN"/>
              </w:rPr>
            </w:pPr>
            <w:r w:rsidRPr="00FA4F86">
              <w:rPr>
                <w:rFonts w:hint="eastAsia"/>
                <w:b/>
                <w:lang w:eastAsia="zh-CN"/>
              </w:rPr>
              <w:t>Name of the solution</w:t>
            </w:r>
          </w:p>
        </w:tc>
        <w:tc>
          <w:tcPr>
            <w:tcW w:w="4447" w:type="dxa"/>
            <w:vAlign w:val="bottom"/>
          </w:tcPr>
          <w:p w:rsidR="00FA4F86" w:rsidRPr="00FA4F86" w:rsidRDefault="00FA4F86" w:rsidP="00FA4F86">
            <w:pPr>
              <w:jc w:val="center"/>
              <w:rPr>
                <w:b/>
                <w:lang w:eastAsia="zh-CN"/>
              </w:rPr>
            </w:pPr>
            <w:r w:rsidRPr="00FA4F86">
              <w:rPr>
                <w:rFonts w:hint="eastAsia"/>
                <w:b/>
                <w:lang w:eastAsia="zh-CN"/>
              </w:rPr>
              <w:t>Basic Idea</w:t>
            </w:r>
            <w:r w:rsidR="00843E61">
              <w:rPr>
                <w:rFonts w:hint="eastAsia"/>
                <w:b/>
                <w:lang w:eastAsia="zh-CN"/>
              </w:rPr>
              <w:t xml:space="preserve"> and brief </w:t>
            </w:r>
            <w:r w:rsidR="00843E61">
              <w:rPr>
                <w:b/>
                <w:lang w:eastAsia="zh-CN"/>
              </w:rPr>
              <w:t>description</w:t>
            </w:r>
          </w:p>
        </w:tc>
        <w:tc>
          <w:tcPr>
            <w:tcW w:w="2464" w:type="dxa"/>
            <w:vAlign w:val="bottom"/>
          </w:tcPr>
          <w:p w:rsidR="00FA4F86" w:rsidRPr="00FA4F86" w:rsidRDefault="00751D65" w:rsidP="00FA4F86">
            <w:pPr>
              <w:jc w:val="center"/>
              <w:rPr>
                <w:b/>
                <w:lang w:eastAsia="zh-CN"/>
              </w:rPr>
            </w:pPr>
            <w:r>
              <w:rPr>
                <w:rFonts w:hint="eastAsia"/>
                <w:b/>
                <w:lang w:eastAsia="zh-CN"/>
              </w:rPr>
              <w:t>Initial</w:t>
            </w:r>
            <w:r w:rsidR="00FA4F86" w:rsidRPr="00FA4F86">
              <w:rPr>
                <w:rFonts w:hint="eastAsia"/>
                <w:b/>
                <w:lang w:eastAsia="zh-CN"/>
              </w:rPr>
              <w:t xml:space="preserve"> Analyses</w:t>
            </w:r>
          </w:p>
        </w:tc>
      </w:tr>
      <w:tr w:rsidR="00FA4F86" w:rsidTr="00FA4F86">
        <w:tc>
          <w:tcPr>
            <w:tcW w:w="817" w:type="dxa"/>
          </w:tcPr>
          <w:p w:rsidR="00FA4F86" w:rsidRDefault="00FA4F86" w:rsidP="00E70D33">
            <w:pPr>
              <w:rPr>
                <w:lang w:eastAsia="zh-CN"/>
              </w:rPr>
            </w:pPr>
            <w:r>
              <w:rPr>
                <w:rFonts w:hint="eastAsia"/>
                <w:lang w:eastAsia="zh-CN"/>
              </w:rPr>
              <w:t>6.3.10</w:t>
            </w:r>
          </w:p>
        </w:tc>
        <w:tc>
          <w:tcPr>
            <w:tcW w:w="2126" w:type="dxa"/>
          </w:tcPr>
          <w:p w:rsidR="00FA4F86" w:rsidRDefault="00FA4F86" w:rsidP="00E70D33">
            <w:pPr>
              <w:rPr>
                <w:lang w:eastAsia="zh-CN"/>
              </w:rPr>
            </w:pPr>
            <w:r w:rsidRPr="00FA4F86">
              <w:rPr>
                <w:rFonts w:ascii="Arial" w:hAnsi="Arial" w:cs="Arial"/>
                <w:sz w:val="18"/>
                <w:szCs w:val="18"/>
              </w:rPr>
              <w:t>RAN Specific paging for UE in CN connected mode</w:t>
            </w:r>
          </w:p>
        </w:tc>
        <w:tc>
          <w:tcPr>
            <w:tcW w:w="4447" w:type="dxa"/>
          </w:tcPr>
          <w:p w:rsidR="00FA4F86" w:rsidRDefault="00FA4F86" w:rsidP="00E70D33">
            <w:pPr>
              <w:rPr>
                <w:lang w:eastAsia="zh-CN"/>
              </w:rPr>
            </w:pPr>
            <w:r>
              <w:rPr>
                <w:rFonts w:hint="eastAsia"/>
                <w:lang w:eastAsia="zh-CN"/>
              </w:rPr>
              <w:t>For UE in CN_CONNECTED mode, RAN level paging is needed if UE is in RRC_IDLE or RRC_IN_ACTIVE state.</w:t>
            </w:r>
          </w:p>
          <w:p w:rsidR="00FA4F86" w:rsidRDefault="00FA4F86" w:rsidP="00E70D33">
            <w:pPr>
              <w:rPr>
                <w:lang w:eastAsia="zh-CN"/>
              </w:rPr>
            </w:pPr>
            <w:r>
              <w:rPr>
                <w:rFonts w:hint="eastAsia"/>
                <w:lang w:eastAsia="zh-CN"/>
              </w:rPr>
              <w:t xml:space="preserve">RAN level paging is triggered by DL data/MT </w:t>
            </w:r>
            <w:r>
              <w:rPr>
                <w:lang w:eastAsia="zh-CN"/>
              </w:rPr>
              <w:t>signalling</w:t>
            </w:r>
            <w:r>
              <w:rPr>
                <w:rFonts w:hint="eastAsia"/>
                <w:lang w:eastAsia="zh-CN"/>
              </w:rPr>
              <w:t xml:space="preserve"> arrived at RAN node.</w:t>
            </w:r>
          </w:p>
          <w:p w:rsidR="00390006" w:rsidRDefault="00390006" w:rsidP="00E70D33">
            <w:pPr>
              <w:rPr>
                <w:lang w:eastAsia="zh-CN"/>
              </w:rPr>
            </w:pPr>
            <w:r>
              <w:rPr>
                <w:rFonts w:hint="eastAsia"/>
                <w:lang w:eastAsia="zh-CN"/>
              </w:rPr>
              <w:t>How RAN does the paging is left to RAN WGs.</w:t>
            </w:r>
          </w:p>
        </w:tc>
        <w:tc>
          <w:tcPr>
            <w:tcW w:w="2464" w:type="dxa"/>
          </w:tcPr>
          <w:p w:rsidR="00FA4F86" w:rsidRDefault="00AE61DA" w:rsidP="00E70D33">
            <w:pPr>
              <w:rPr>
                <w:lang w:eastAsia="zh-CN"/>
              </w:rPr>
            </w:pPr>
            <w:r>
              <w:rPr>
                <w:rFonts w:hint="eastAsia"/>
                <w:lang w:eastAsia="zh-CN"/>
              </w:rPr>
              <w:t xml:space="preserve">For UE in CN_CONNECTED, how to buffer the MT DATA and triggering the RAN level paging is </w:t>
            </w:r>
            <w:r>
              <w:rPr>
                <w:lang w:eastAsia="zh-CN"/>
              </w:rPr>
              <w:t>proposed</w:t>
            </w:r>
            <w:r>
              <w:rPr>
                <w:rFonts w:hint="eastAsia"/>
                <w:lang w:eastAsia="zh-CN"/>
              </w:rPr>
              <w:t>.</w:t>
            </w:r>
          </w:p>
        </w:tc>
      </w:tr>
      <w:tr w:rsidR="00FA4F86" w:rsidTr="00FA4F86">
        <w:tc>
          <w:tcPr>
            <w:tcW w:w="817" w:type="dxa"/>
          </w:tcPr>
          <w:p w:rsidR="00FA4F86" w:rsidRDefault="00FA4F86" w:rsidP="00E70D33">
            <w:pPr>
              <w:rPr>
                <w:lang w:eastAsia="zh-CN"/>
              </w:rPr>
            </w:pPr>
            <w:r>
              <w:rPr>
                <w:rFonts w:hint="eastAsia"/>
                <w:lang w:eastAsia="zh-CN"/>
              </w:rPr>
              <w:t>6.3.12</w:t>
            </w:r>
          </w:p>
        </w:tc>
        <w:tc>
          <w:tcPr>
            <w:tcW w:w="2126" w:type="dxa"/>
          </w:tcPr>
          <w:p w:rsidR="00FA4F86" w:rsidRDefault="00FA4F86" w:rsidP="00E70D33">
            <w:pPr>
              <w:rPr>
                <w:lang w:eastAsia="zh-CN"/>
              </w:rPr>
            </w:pPr>
            <w:r>
              <w:t xml:space="preserve">Solution for UE </w:t>
            </w:r>
            <w:proofErr w:type="spellStart"/>
            <w:r>
              <w:t>reachability</w:t>
            </w:r>
            <w:proofErr w:type="spellEnd"/>
            <w:r>
              <w:t xml:space="preserve"> in power saving state</w:t>
            </w:r>
          </w:p>
        </w:tc>
        <w:tc>
          <w:tcPr>
            <w:tcW w:w="4447" w:type="dxa"/>
          </w:tcPr>
          <w:p w:rsidR="00FA4F86" w:rsidRDefault="00E141F7" w:rsidP="00E70D33">
            <w:pPr>
              <w:rPr>
                <w:lang w:eastAsia="zh-CN"/>
              </w:rPr>
            </w:pPr>
            <w:r>
              <w:rPr>
                <w:rFonts w:hint="eastAsia"/>
                <w:lang w:eastAsia="zh-CN"/>
              </w:rPr>
              <w:t>This s</w:t>
            </w:r>
            <w:r>
              <w:rPr>
                <w:lang w:eastAsia="zh-CN"/>
              </w:rPr>
              <w:t>olution</w:t>
            </w:r>
            <w:r>
              <w:t xml:space="preserve"> similar to the </w:t>
            </w:r>
            <w:proofErr w:type="spellStart"/>
            <w:r>
              <w:t>ePSM</w:t>
            </w:r>
            <w:proofErr w:type="spellEnd"/>
            <w:r>
              <w:t xml:space="preserve"> solution described in TR 23.709 </w:t>
            </w:r>
            <w:proofErr w:type="gramStart"/>
            <w:r>
              <w:t>clause</w:t>
            </w:r>
            <w:proofErr w:type="gramEnd"/>
            <w:r>
              <w:t xml:space="preserve"> 5.8.</w:t>
            </w:r>
          </w:p>
          <w:p w:rsidR="00E141F7" w:rsidRDefault="00E141F7" w:rsidP="00E70D33">
            <w:pPr>
              <w:rPr>
                <w:lang w:eastAsia="zh-CN"/>
              </w:rPr>
            </w:pPr>
            <w:r>
              <w:rPr>
                <w:rFonts w:hint="eastAsia"/>
                <w:lang w:eastAsia="zh-CN"/>
              </w:rPr>
              <w:t xml:space="preserve">The </w:t>
            </w:r>
            <w:r w:rsidRPr="00FD34DD">
              <w:t xml:space="preserve">UE can alternate between successive </w:t>
            </w:r>
            <w:proofErr w:type="spellStart"/>
            <w:r w:rsidRPr="000B3BE0">
              <w:rPr>
                <w:i/>
              </w:rPr>
              <w:t>Reachability</w:t>
            </w:r>
            <w:proofErr w:type="spellEnd"/>
            <w:r w:rsidRPr="000B3BE0">
              <w:rPr>
                <w:i/>
              </w:rPr>
              <w:t xml:space="preserve"> interval</w:t>
            </w:r>
            <w:r w:rsidRPr="00FD34DD">
              <w:t xml:space="preserve"> (</w:t>
            </w:r>
            <w:proofErr w:type="spellStart"/>
            <w:r w:rsidRPr="00FD34DD">
              <w:t>T</w:t>
            </w:r>
            <w:r w:rsidRPr="00C118EF">
              <w:rPr>
                <w:vertAlign w:val="subscript"/>
              </w:rPr>
              <w:t>Reach</w:t>
            </w:r>
            <w:proofErr w:type="spellEnd"/>
            <w:r w:rsidRPr="00FD34DD">
              <w:t>)</w:t>
            </w:r>
            <w:r>
              <w:t xml:space="preserve"> </w:t>
            </w:r>
            <w:r w:rsidRPr="00FD34DD">
              <w:t xml:space="preserve">and </w:t>
            </w:r>
            <w:r w:rsidRPr="000B3BE0">
              <w:rPr>
                <w:i/>
              </w:rPr>
              <w:t xml:space="preserve">Power Saving Mode (PSM) interval </w:t>
            </w:r>
            <w:r w:rsidRPr="00FD34DD">
              <w:t>(T</w:t>
            </w:r>
            <w:r>
              <w:rPr>
                <w:vertAlign w:val="subscript"/>
              </w:rPr>
              <w:t>PSM</w:t>
            </w:r>
            <w:r w:rsidRPr="00FD34DD">
              <w:t>)</w:t>
            </w:r>
            <w:r>
              <w:t xml:space="preserve"> </w:t>
            </w:r>
            <w:r w:rsidRPr="00FD34DD">
              <w:t>that are repeated periodically.</w:t>
            </w:r>
          </w:p>
          <w:p w:rsidR="000B3BE0" w:rsidRDefault="000B3BE0" w:rsidP="00E70D33">
            <w:pPr>
              <w:rPr>
                <w:lang w:eastAsia="zh-CN"/>
              </w:rPr>
            </w:pPr>
            <w:r>
              <w:rPr>
                <w:rFonts w:hint="eastAsia"/>
                <w:lang w:eastAsia="zh-CN"/>
              </w:rPr>
              <w:t xml:space="preserve">When Applied to </w:t>
            </w:r>
            <w:r>
              <w:t>"Connected Inactive"</w:t>
            </w:r>
            <w:r>
              <w:rPr>
                <w:rFonts w:hint="eastAsia"/>
                <w:lang w:eastAsia="zh-CN"/>
              </w:rPr>
              <w:t xml:space="preserve">, MT data is </w:t>
            </w:r>
            <w:r>
              <w:rPr>
                <w:lang w:eastAsia="zh-CN"/>
              </w:rPr>
              <w:t>buffered</w:t>
            </w:r>
            <w:r>
              <w:rPr>
                <w:rFonts w:hint="eastAsia"/>
                <w:lang w:eastAsia="zh-CN"/>
              </w:rPr>
              <w:t xml:space="preserve"> in RAN if UE is in </w:t>
            </w:r>
            <w:r>
              <w:rPr>
                <w:lang w:eastAsia="zh-CN"/>
              </w:rPr>
              <w:t>PSM state</w:t>
            </w:r>
            <w:r>
              <w:rPr>
                <w:rFonts w:hint="eastAsia"/>
                <w:lang w:eastAsia="zh-CN"/>
              </w:rPr>
              <w:t xml:space="preserve">, and RAN initiate paging when UE become reachable for paging </w:t>
            </w:r>
          </w:p>
          <w:p w:rsidR="000B3BE0" w:rsidRPr="000B3BE0" w:rsidRDefault="000B3BE0" w:rsidP="00E70D33">
            <w:pPr>
              <w:rPr>
                <w:lang w:eastAsia="zh-CN"/>
              </w:rPr>
            </w:pPr>
            <w:r>
              <w:rPr>
                <w:rFonts w:hint="eastAsia"/>
                <w:lang w:eastAsia="zh-CN"/>
              </w:rPr>
              <w:t xml:space="preserve">When Applied to </w:t>
            </w:r>
            <w:r>
              <w:t>"</w:t>
            </w:r>
            <w:proofErr w:type="spellStart"/>
            <w:r>
              <w:t>CN_Idle</w:t>
            </w:r>
            <w:proofErr w:type="spellEnd"/>
            <w:r>
              <w:t>"</w:t>
            </w:r>
            <w:r>
              <w:rPr>
                <w:rFonts w:hint="eastAsia"/>
                <w:lang w:eastAsia="zh-CN"/>
              </w:rPr>
              <w:t xml:space="preserve">, MT data is </w:t>
            </w:r>
            <w:r>
              <w:rPr>
                <w:lang w:eastAsia="zh-CN"/>
              </w:rPr>
              <w:t>buffered</w:t>
            </w:r>
            <w:r>
              <w:rPr>
                <w:rFonts w:hint="eastAsia"/>
                <w:lang w:eastAsia="zh-CN"/>
              </w:rPr>
              <w:t xml:space="preserve"> in CN if UE is in </w:t>
            </w:r>
            <w:r>
              <w:rPr>
                <w:lang w:eastAsia="zh-CN"/>
              </w:rPr>
              <w:t>PSM state</w:t>
            </w:r>
            <w:r>
              <w:rPr>
                <w:rFonts w:hint="eastAsia"/>
                <w:lang w:eastAsia="zh-CN"/>
              </w:rPr>
              <w:t xml:space="preserve">, and CN initiate paging when UE become reachable for paging </w:t>
            </w:r>
          </w:p>
          <w:p w:rsidR="000B3BE0" w:rsidRDefault="000B3BE0" w:rsidP="000B3BE0">
            <w:pPr>
              <w:rPr>
                <w:lang w:eastAsia="zh-CN"/>
              </w:rPr>
            </w:pPr>
            <w:r>
              <w:rPr>
                <w:rFonts w:hint="eastAsia"/>
                <w:lang w:eastAsia="zh-CN"/>
              </w:rPr>
              <w:t xml:space="preserve">Some RAN </w:t>
            </w:r>
            <w:r>
              <w:rPr>
                <w:lang w:eastAsia="zh-CN"/>
              </w:rPr>
              <w:t>parameters</w:t>
            </w:r>
            <w:r>
              <w:rPr>
                <w:rFonts w:hint="eastAsia"/>
                <w:lang w:eastAsia="zh-CN"/>
              </w:rPr>
              <w:t xml:space="preserve"> e.g. </w:t>
            </w:r>
            <w:r>
              <w:t>RP cycle parameters,</w:t>
            </w:r>
            <w:r>
              <w:rPr>
                <w:rFonts w:hint="eastAsia"/>
                <w:lang w:eastAsia="zh-CN"/>
              </w:rPr>
              <w:t xml:space="preserve"> is decide by RAN WG and NG CN for above two applied cases.</w:t>
            </w:r>
          </w:p>
        </w:tc>
        <w:tc>
          <w:tcPr>
            <w:tcW w:w="2464" w:type="dxa"/>
          </w:tcPr>
          <w:p w:rsidR="00FA4F86" w:rsidRDefault="00AE61DA" w:rsidP="00E70D33">
            <w:pPr>
              <w:rPr>
                <w:lang w:eastAsia="zh-CN"/>
              </w:rPr>
            </w:pPr>
            <w:r>
              <w:rPr>
                <w:rFonts w:hint="eastAsia"/>
                <w:lang w:eastAsia="zh-CN"/>
              </w:rPr>
              <w:t>PSM state in LTE is proposed, seems both RAN and CN knows UE is in this PSM state.</w:t>
            </w:r>
          </w:p>
          <w:p w:rsidR="00AE61DA" w:rsidRDefault="00AE61DA" w:rsidP="00E70D33">
            <w:pPr>
              <w:rPr>
                <w:lang w:eastAsia="zh-CN"/>
              </w:rPr>
            </w:pPr>
            <w:r>
              <w:rPr>
                <w:rFonts w:hint="eastAsia"/>
                <w:lang w:eastAsia="zh-CN"/>
              </w:rPr>
              <w:t xml:space="preserve">How to handle MT data when UE is in CN_CONNECTED and CN_IDLE is </w:t>
            </w:r>
            <w:r>
              <w:rPr>
                <w:lang w:eastAsia="zh-CN"/>
              </w:rPr>
              <w:t>proposed</w:t>
            </w:r>
            <w:r>
              <w:rPr>
                <w:rFonts w:hint="eastAsia"/>
                <w:lang w:eastAsia="zh-CN"/>
              </w:rPr>
              <w:t>.</w:t>
            </w:r>
          </w:p>
          <w:p w:rsidR="00AE61DA" w:rsidRDefault="00AE61DA" w:rsidP="00E70D33">
            <w:pPr>
              <w:rPr>
                <w:lang w:eastAsia="zh-CN"/>
              </w:rPr>
            </w:pPr>
          </w:p>
        </w:tc>
      </w:tr>
      <w:tr w:rsidR="00FA4F86" w:rsidTr="00FA4F86">
        <w:tc>
          <w:tcPr>
            <w:tcW w:w="817" w:type="dxa"/>
          </w:tcPr>
          <w:p w:rsidR="00FA4F86" w:rsidRDefault="00FA4F86" w:rsidP="00E70D33">
            <w:pPr>
              <w:rPr>
                <w:lang w:eastAsia="zh-CN"/>
              </w:rPr>
            </w:pPr>
            <w:r>
              <w:rPr>
                <w:rFonts w:hint="eastAsia"/>
                <w:lang w:eastAsia="zh-CN"/>
              </w:rPr>
              <w:t>6.3.13</w:t>
            </w:r>
          </w:p>
        </w:tc>
        <w:tc>
          <w:tcPr>
            <w:tcW w:w="2126" w:type="dxa"/>
          </w:tcPr>
          <w:p w:rsidR="00FA4F86" w:rsidRDefault="00FA4F86" w:rsidP="00E70D33">
            <w:pPr>
              <w:rPr>
                <w:lang w:eastAsia="zh-CN"/>
              </w:rPr>
            </w:pPr>
            <w:r>
              <w:t xml:space="preserve">Solution for mobility </w:t>
            </w:r>
            <w:r>
              <w:lastRenderedPageBreak/>
              <w:t>framework with split Location Tracking Function</w:t>
            </w:r>
          </w:p>
        </w:tc>
        <w:tc>
          <w:tcPr>
            <w:tcW w:w="4447" w:type="dxa"/>
          </w:tcPr>
          <w:p w:rsidR="000B3BE0" w:rsidRDefault="000B3BE0" w:rsidP="000B3BE0">
            <w:pPr>
              <w:jc w:val="both"/>
            </w:pPr>
            <w:r w:rsidRPr="006A7941">
              <w:lastRenderedPageBreak/>
              <w:t xml:space="preserve">Location Tracking (LT) functionality is separated </w:t>
            </w:r>
            <w:r w:rsidRPr="006A7941">
              <w:lastRenderedPageBreak/>
              <w:t>into RAN LT function and CN LT function.</w:t>
            </w:r>
            <w:r>
              <w:rPr>
                <w:rFonts w:hint="eastAsia"/>
              </w:rPr>
              <w:t xml:space="preserve"> </w:t>
            </w:r>
          </w:p>
          <w:p w:rsidR="000B3BE0" w:rsidRDefault="000B3BE0" w:rsidP="000B3BE0">
            <w:pPr>
              <w:jc w:val="both"/>
              <w:rPr>
                <w:lang w:eastAsia="zh-CN"/>
              </w:rPr>
            </w:pPr>
            <w:r>
              <w:rPr>
                <w:rFonts w:hint="eastAsia"/>
                <w:lang w:eastAsia="zh-CN"/>
              </w:rPr>
              <w:t xml:space="preserve">Besides the CN level UE location tracking, i.e. </w:t>
            </w:r>
            <w:r>
              <w:rPr>
                <w:lang w:eastAsia="zh-CN"/>
              </w:rPr>
              <w:t>the</w:t>
            </w:r>
            <w:r>
              <w:rPr>
                <w:rFonts w:hint="eastAsia"/>
                <w:lang w:eastAsia="zh-CN"/>
              </w:rPr>
              <w:t xml:space="preserve"> location </w:t>
            </w:r>
            <w:r>
              <w:rPr>
                <w:lang w:eastAsia="zh-CN"/>
              </w:rPr>
              <w:t>tracking</w:t>
            </w:r>
            <w:r>
              <w:rPr>
                <w:rFonts w:hint="eastAsia"/>
                <w:lang w:eastAsia="zh-CN"/>
              </w:rPr>
              <w:t xml:space="preserve"> via the NAS message, t</w:t>
            </w:r>
            <w:r>
              <w:t>he CN LT function maintains RAN LT function ID, UE RAN anchor</w:t>
            </w:r>
            <w:r>
              <w:rPr>
                <w:rFonts w:hint="eastAsia"/>
                <w:lang w:eastAsia="zh-CN"/>
              </w:rPr>
              <w:t>,</w:t>
            </w:r>
            <w:r>
              <w:t xml:space="preserve"> and set the RAN </w:t>
            </w:r>
            <w:r>
              <w:rPr>
                <w:rFonts w:hint="eastAsia"/>
                <w:lang w:eastAsia="zh-CN"/>
              </w:rPr>
              <w:t>T</w:t>
            </w:r>
            <w:r>
              <w:t xml:space="preserve">racking policy (e.g., </w:t>
            </w:r>
            <w:r w:rsidRPr="00367763">
              <w:t>accept</w:t>
            </w:r>
            <w:r>
              <w:t xml:space="preserve">able delays for DL </w:t>
            </w:r>
            <w:proofErr w:type="spellStart"/>
            <w:r>
              <w:t>reachability</w:t>
            </w:r>
            <w:proofErr w:type="spellEnd"/>
            <w:r>
              <w:t xml:space="preserve">, etc.) as well as UE Location </w:t>
            </w:r>
            <w:r>
              <w:rPr>
                <w:rFonts w:hint="eastAsia"/>
                <w:lang w:eastAsia="zh-CN"/>
              </w:rPr>
              <w:t>Update</w:t>
            </w:r>
            <w:r>
              <w:t xml:space="preserve"> policy (e.g., </w:t>
            </w:r>
            <w:r>
              <w:rPr>
                <w:rFonts w:hint="eastAsia"/>
                <w:lang w:eastAsia="zh-CN"/>
              </w:rPr>
              <w:t xml:space="preserve">RAN LR area, </w:t>
            </w:r>
            <w:r>
              <w:t xml:space="preserve">etc.). </w:t>
            </w:r>
          </w:p>
          <w:p w:rsidR="00FA4F86" w:rsidRPr="00751D65" w:rsidRDefault="000B3BE0" w:rsidP="00751D65">
            <w:pPr>
              <w:jc w:val="both"/>
              <w:rPr>
                <w:lang w:eastAsia="zh-CN"/>
              </w:rPr>
            </w:pPr>
            <w:r>
              <w:t>The RAN LT function performs</w:t>
            </w:r>
            <w:r>
              <w:rPr>
                <w:rFonts w:hint="eastAsia"/>
                <w:lang w:eastAsia="zh-CN"/>
              </w:rPr>
              <w:t xml:space="preserve"> RAN level </w:t>
            </w:r>
            <w:r>
              <w:t>UE location tracking in its coverage area</w:t>
            </w:r>
            <w:r>
              <w:rPr>
                <w:rFonts w:hint="eastAsia"/>
                <w:lang w:eastAsia="zh-CN"/>
              </w:rPr>
              <w:t xml:space="preserve">, </w:t>
            </w:r>
            <w:r>
              <w:t xml:space="preserve">e.g. calculate the UE location by processing the received radio signal. </w:t>
            </w:r>
            <w:r>
              <w:rPr>
                <w:rFonts w:hint="eastAsia"/>
                <w:lang w:eastAsia="zh-CN"/>
              </w:rPr>
              <w:t xml:space="preserve">It </w:t>
            </w:r>
            <w:r>
              <w:t xml:space="preserve">reports UE location related information </w:t>
            </w:r>
            <w:r>
              <w:rPr>
                <w:lang w:eastAsia="zh-CN"/>
              </w:rPr>
              <w:t>t</w:t>
            </w:r>
            <w:r>
              <w:t>o the CN LT function</w:t>
            </w:r>
            <w:r>
              <w:rPr>
                <w:rFonts w:hint="eastAsia"/>
                <w:lang w:eastAsia="zh-CN"/>
              </w:rPr>
              <w:t xml:space="preserve"> when it is need</w:t>
            </w:r>
            <w:r>
              <w:t>. Triggers for the reports can be the changes of the UE RAN anchor point, UE moving out of coverage, etc.</w:t>
            </w:r>
          </w:p>
        </w:tc>
        <w:tc>
          <w:tcPr>
            <w:tcW w:w="2464" w:type="dxa"/>
          </w:tcPr>
          <w:p w:rsidR="00FA4F86" w:rsidRDefault="00AE61DA" w:rsidP="00E70D33">
            <w:pPr>
              <w:rPr>
                <w:lang w:eastAsia="zh-CN"/>
              </w:rPr>
            </w:pPr>
            <w:r>
              <w:rPr>
                <w:rFonts w:hint="eastAsia"/>
                <w:lang w:eastAsia="zh-CN"/>
              </w:rPr>
              <w:lastRenderedPageBreak/>
              <w:t xml:space="preserve">CN </w:t>
            </w:r>
            <w:r>
              <w:rPr>
                <w:lang w:eastAsia="zh-CN"/>
              </w:rPr>
              <w:t>level</w:t>
            </w:r>
            <w:r>
              <w:rPr>
                <w:rFonts w:hint="eastAsia"/>
                <w:lang w:eastAsia="zh-CN"/>
              </w:rPr>
              <w:t xml:space="preserve"> and RAN Level </w:t>
            </w:r>
            <w:r>
              <w:rPr>
                <w:rFonts w:hint="eastAsia"/>
                <w:lang w:eastAsia="zh-CN"/>
              </w:rPr>
              <w:lastRenderedPageBreak/>
              <w:t>tracking is introduced.</w:t>
            </w:r>
          </w:p>
          <w:p w:rsidR="00AE61DA" w:rsidRDefault="00AE61DA" w:rsidP="00E70D33">
            <w:pPr>
              <w:rPr>
                <w:lang w:eastAsia="zh-CN"/>
              </w:rPr>
            </w:pPr>
            <w:r>
              <w:rPr>
                <w:rFonts w:hint="eastAsia"/>
                <w:lang w:eastAsia="zh-CN"/>
              </w:rPr>
              <w:t xml:space="preserve">Interactions on </w:t>
            </w:r>
            <w:r w:rsidR="00A64CEC">
              <w:rPr>
                <w:rFonts w:hint="eastAsia"/>
                <w:lang w:eastAsia="zh-CN"/>
              </w:rPr>
              <w:t xml:space="preserve">Location Tracking </w:t>
            </w:r>
            <w:r>
              <w:rPr>
                <w:rFonts w:hint="eastAsia"/>
                <w:lang w:eastAsia="zh-CN"/>
              </w:rPr>
              <w:t xml:space="preserve">related in </w:t>
            </w:r>
            <w:r>
              <w:rPr>
                <w:lang w:eastAsia="zh-CN"/>
              </w:rPr>
              <w:t>details</w:t>
            </w:r>
            <w:r>
              <w:rPr>
                <w:rFonts w:hint="eastAsia"/>
                <w:lang w:eastAsia="zh-CN"/>
              </w:rPr>
              <w:t xml:space="preserve"> bet</w:t>
            </w:r>
            <w:r w:rsidR="00A64CEC">
              <w:rPr>
                <w:rFonts w:hint="eastAsia"/>
                <w:lang w:eastAsia="zh-CN"/>
              </w:rPr>
              <w:t xml:space="preserve">ween UE, RAN and CN are defined, e.g. </w:t>
            </w:r>
            <w:r w:rsidR="00A64CEC">
              <w:rPr>
                <w:lang w:eastAsia="zh-CN"/>
              </w:rPr>
              <w:t>detail</w:t>
            </w:r>
            <w:r w:rsidR="00A64CEC">
              <w:rPr>
                <w:rFonts w:hint="eastAsia"/>
                <w:lang w:eastAsia="zh-CN"/>
              </w:rPr>
              <w:t>ed functions and procedures.</w:t>
            </w:r>
          </w:p>
          <w:p w:rsidR="00AE61DA" w:rsidRDefault="00AE61DA" w:rsidP="00E70D33">
            <w:pPr>
              <w:rPr>
                <w:lang w:eastAsia="zh-CN"/>
              </w:rPr>
            </w:pPr>
          </w:p>
        </w:tc>
      </w:tr>
      <w:tr w:rsidR="00FA4F86" w:rsidTr="00FA4F86">
        <w:tc>
          <w:tcPr>
            <w:tcW w:w="817" w:type="dxa"/>
          </w:tcPr>
          <w:p w:rsidR="00FA4F86" w:rsidRDefault="00FA4F86" w:rsidP="00E70D33">
            <w:pPr>
              <w:rPr>
                <w:lang w:eastAsia="zh-CN"/>
              </w:rPr>
            </w:pPr>
            <w:r>
              <w:rPr>
                <w:rFonts w:hint="eastAsia"/>
                <w:lang w:eastAsia="zh-CN"/>
              </w:rPr>
              <w:lastRenderedPageBreak/>
              <w:t>6.3.17</w:t>
            </w:r>
          </w:p>
        </w:tc>
        <w:tc>
          <w:tcPr>
            <w:tcW w:w="2126" w:type="dxa"/>
          </w:tcPr>
          <w:p w:rsidR="00FA4F86" w:rsidRDefault="00FA4F86" w:rsidP="00E70D33">
            <w:pPr>
              <w:rPr>
                <w:lang w:eastAsia="zh-CN"/>
              </w:rPr>
            </w:pPr>
            <w:r>
              <w:t>Support for Idle Mode Mobility capabilities</w:t>
            </w:r>
          </w:p>
        </w:tc>
        <w:tc>
          <w:tcPr>
            <w:tcW w:w="4447" w:type="dxa"/>
          </w:tcPr>
          <w:p w:rsidR="00B87986" w:rsidRDefault="00B87986" w:rsidP="00B87986">
            <w:pPr>
              <w:rPr>
                <w:lang w:eastAsia="zh-CN"/>
              </w:rPr>
            </w:pPr>
            <w:r>
              <w:rPr>
                <w:rFonts w:hint="eastAsia"/>
                <w:lang w:eastAsia="zh-CN"/>
              </w:rPr>
              <w:t xml:space="preserve">Three </w:t>
            </w:r>
            <w:r w:rsidR="00991751">
              <w:rPr>
                <w:rFonts w:hint="eastAsia"/>
                <w:lang w:eastAsia="zh-CN"/>
              </w:rPr>
              <w:t>levels</w:t>
            </w:r>
            <w:r>
              <w:rPr>
                <w:rFonts w:hint="eastAsia"/>
                <w:lang w:eastAsia="zh-CN"/>
              </w:rPr>
              <w:t xml:space="preserve"> for </w:t>
            </w:r>
            <w:proofErr w:type="spellStart"/>
            <w:r>
              <w:t>NextGen</w:t>
            </w:r>
            <w:proofErr w:type="spellEnd"/>
            <w:r>
              <w:t xml:space="preserve"> </w:t>
            </w:r>
            <w:r w:rsidRPr="003B19ED">
              <w:t>Idle Mode Mobility (IMM) capabilities</w:t>
            </w:r>
            <w:r>
              <w:rPr>
                <w:rFonts w:hint="eastAsia"/>
                <w:lang w:eastAsia="zh-CN"/>
              </w:rPr>
              <w:t xml:space="preserve"> have been defined, and how to determine UE</w:t>
            </w:r>
            <w:r>
              <w:rPr>
                <w:lang w:eastAsia="zh-CN"/>
              </w:rPr>
              <w:t>’</w:t>
            </w:r>
            <w:r>
              <w:rPr>
                <w:rFonts w:hint="eastAsia"/>
                <w:lang w:eastAsia="zh-CN"/>
              </w:rPr>
              <w:t xml:space="preserve">s IMM </w:t>
            </w:r>
            <w:r>
              <w:rPr>
                <w:lang w:eastAsia="zh-CN"/>
              </w:rPr>
              <w:t>mobility</w:t>
            </w:r>
            <w:r>
              <w:rPr>
                <w:rFonts w:hint="eastAsia"/>
                <w:lang w:eastAsia="zh-CN"/>
              </w:rPr>
              <w:t xml:space="preserve"> </w:t>
            </w:r>
            <w:r w:rsidRPr="003B19ED">
              <w:t>capabilities</w:t>
            </w:r>
            <w:r>
              <w:rPr>
                <w:rFonts w:hint="eastAsia"/>
                <w:lang w:eastAsia="zh-CN"/>
              </w:rPr>
              <w:t xml:space="preserve"> is also defined, also UE can transits among those three </w:t>
            </w:r>
            <w:r w:rsidR="00991751">
              <w:rPr>
                <w:rFonts w:hint="eastAsia"/>
                <w:lang w:eastAsia="zh-CN"/>
              </w:rPr>
              <w:t>levels</w:t>
            </w:r>
          </w:p>
          <w:p w:rsidR="00B87986" w:rsidRDefault="00B87986" w:rsidP="00B87986">
            <w:pPr>
              <w:rPr>
                <w:lang w:eastAsia="zh-CN"/>
              </w:rPr>
            </w:pPr>
            <w:r>
              <w:rPr>
                <w:rFonts w:hint="eastAsia"/>
                <w:lang w:eastAsia="zh-CN"/>
              </w:rPr>
              <w:t xml:space="preserve">For each IMM </w:t>
            </w:r>
            <w:r>
              <w:rPr>
                <w:lang w:eastAsia="zh-CN"/>
              </w:rPr>
              <w:t>mobility</w:t>
            </w:r>
            <w:r>
              <w:rPr>
                <w:rFonts w:hint="eastAsia"/>
                <w:lang w:eastAsia="zh-CN"/>
              </w:rPr>
              <w:t xml:space="preserve"> </w:t>
            </w:r>
            <w:r w:rsidR="00991751">
              <w:t xml:space="preserve">capability </w:t>
            </w:r>
            <w:r>
              <w:rPr>
                <w:rFonts w:hint="eastAsia"/>
                <w:lang w:eastAsia="zh-CN"/>
              </w:rPr>
              <w:t xml:space="preserve">levels, </w:t>
            </w:r>
            <w:r w:rsidR="00991751">
              <w:rPr>
                <w:rFonts w:hint="eastAsia"/>
                <w:lang w:eastAsia="zh-CN"/>
              </w:rPr>
              <w:t xml:space="preserve">following aspects, </w:t>
            </w:r>
            <w:proofErr w:type="spellStart"/>
            <w:r w:rsidR="00991751">
              <w:rPr>
                <w:rFonts w:hint="eastAsia"/>
                <w:lang w:eastAsia="zh-CN"/>
              </w:rPr>
              <w:t>e</w:t>
            </w:r>
            <w:proofErr w:type="gramStart"/>
            <w:r w:rsidR="00991751">
              <w:rPr>
                <w:rFonts w:hint="eastAsia"/>
                <w:lang w:eastAsia="zh-CN"/>
              </w:rPr>
              <w:t>,g</w:t>
            </w:r>
            <w:proofErr w:type="spellEnd"/>
            <w:proofErr w:type="gramEnd"/>
            <w:r w:rsidR="00991751">
              <w:rPr>
                <w:rFonts w:hint="eastAsia"/>
                <w:lang w:eastAsia="zh-CN"/>
              </w:rPr>
              <w:t xml:space="preserve">. UE-NW </w:t>
            </w:r>
            <w:r w:rsidR="00991751">
              <w:rPr>
                <w:lang w:eastAsia="zh-CN"/>
              </w:rPr>
              <w:t>connections</w:t>
            </w:r>
            <w:r w:rsidR="00991751">
              <w:rPr>
                <w:rFonts w:hint="eastAsia"/>
                <w:lang w:eastAsia="zh-CN"/>
              </w:rPr>
              <w:t>, TAU</w:t>
            </w:r>
            <w:r>
              <w:rPr>
                <w:rFonts w:hint="eastAsia"/>
                <w:lang w:eastAsia="zh-CN"/>
              </w:rPr>
              <w:t>, Paging</w:t>
            </w:r>
            <w:r w:rsidR="00991751">
              <w:rPr>
                <w:rFonts w:hint="eastAsia"/>
                <w:lang w:eastAsia="zh-CN"/>
              </w:rPr>
              <w:t xml:space="preserve">, and </w:t>
            </w:r>
            <w:proofErr w:type="spellStart"/>
            <w:r w:rsidR="00991751">
              <w:rPr>
                <w:bCs/>
                <w:lang w:val="en-US"/>
              </w:rPr>
              <w:t>Reachability</w:t>
            </w:r>
            <w:proofErr w:type="spellEnd"/>
            <w:r w:rsidR="00991751">
              <w:rPr>
                <w:rFonts w:hint="eastAsia"/>
                <w:bCs/>
                <w:lang w:val="en-US" w:eastAsia="zh-CN"/>
              </w:rPr>
              <w:t xml:space="preserve"> are discussed.</w:t>
            </w:r>
          </w:p>
        </w:tc>
        <w:tc>
          <w:tcPr>
            <w:tcW w:w="2464" w:type="dxa"/>
          </w:tcPr>
          <w:p w:rsidR="00FA4F86" w:rsidRDefault="00B87986" w:rsidP="00E70D33">
            <w:pPr>
              <w:rPr>
                <w:lang w:eastAsia="zh-CN"/>
              </w:rPr>
            </w:pPr>
            <w:r>
              <w:rPr>
                <w:lang w:eastAsia="zh-CN"/>
              </w:rPr>
              <w:t>This Solution target for WT #3, however, also addresses</w:t>
            </w:r>
            <w:r>
              <w:rPr>
                <w:rFonts w:hint="eastAsia"/>
                <w:lang w:eastAsia="zh-CN"/>
              </w:rPr>
              <w:t xml:space="preserve"> </w:t>
            </w:r>
            <w:r w:rsidR="00991751">
              <w:rPr>
                <w:rFonts w:hint="eastAsia"/>
                <w:lang w:eastAsia="zh-CN"/>
              </w:rPr>
              <w:t xml:space="preserve">some aspects of </w:t>
            </w:r>
            <w:r>
              <w:rPr>
                <w:rFonts w:hint="eastAsia"/>
                <w:lang w:eastAsia="zh-CN"/>
              </w:rPr>
              <w:t>WT#2.</w:t>
            </w:r>
          </w:p>
          <w:p w:rsidR="00B87986" w:rsidRPr="00991751" w:rsidRDefault="00991751" w:rsidP="00991751">
            <w:pPr>
              <w:rPr>
                <w:lang w:eastAsia="zh-CN"/>
              </w:rPr>
            </w:pPr>
            <w:r>
              <w:rPr>
                <w:rFonts w:hint="eastAsia"/>
                <w:lang w:eastAsia="zh-CN"/>
              </w:rPr>
              <w:t xml:space="preserve">UE may within one of the </w:t>
            </w:r>
            <w:r w:rsidRPr="003511CB">
              <w:rPr>
                <w:rFonts w:hint="eastAsia"/>
                <w:highlight w:val="yellow"/>
                <w:lang w:eastAsia="zh-CN"/>
              </w:rPr>
              <w:t xml:space="preserve">three IMM </w:t>
            </w:r>
            <w:r w:rsidRPr="003511CB">
              <w:rPr>
                <w:highlight w:val="yellow"/>
                <w:lang w:eastAsia="zh-CN"/>
              </w:rPr>
              <w:t>mobility</w:t>
            </w:r>
            <w:r w:rsidRPr="003511CB">
              <w:rPr>
                <w:rFonts w:hint="eastAsia"/>
                <w:highlight w:val="yellow"/>
                <w:lang w:eastAsia="zh-CN"/>
              </w:rPr>
              <w:t xml:space="preserve"> </w:t>
            </w:r>
            <w:r w:rsidRPr="003511CB">
              <w:rPr>
                <w:highlight w:val="yellow"/>
              </w:rPr>
              <w:t xml:space="preserve">capability </w:t>
            </w:r>
            <w:r w:rsidRPr="003511CB">
              <w:rPr>
                <w:rFonts w:hint="eastAsia"/>
                <w:highlight w:val="yellow"/>
                <w:lang w:eastAsia="zh-CN"/>
              </w:rPr>
              <w:t>levels</w:t>
            </w:r>
            <w:r>
              <w:rPr>
                <w:rFonts w:hint="eastAsia"/>
                <w:lang w:eastAsia="zh-CN"/>
              </w:rPr>
              <w:t xml:space="preserve">, and the handling of UE-NW </w:t>
            </w:r>
            <w:r>
              <w:rPr>
                <w:lang w:eastAsia="zh-CN"/>
              </w:rPr>
              <w:t>connections</w:t>
            </w:r>
            <w:r>
              <w:rPr>
                <w:rFonts w:hint="eastAsia"/>
                <w:lang w:eastAsia="zh-CN"/>
              </w:rPr>
              <w:t xml:space="preserve">, TAU, Paging, and </w:t>
            </w:r>
            <w:proofErr w:type="spellStart"/>
            <w:r>
              <w:rPr>
                <w:bCs/>
                <w:lang w:val="en-US"/>
              </w:rPr>
              <w:t>Reachability</w:t>
            </w:r>
            <w:proofErr w:type="spellEnd"/>
            <w:r>
              <w:rPr>
                <w:rFonts w:hint="eastAsia"/>
                <w:bCs/>
                <w:lang w:val="en-US" w:eastAsia="zh-CN"/>
              </w:rPr>
              <w:t xml:space="preserve"> are different within different level.</w:t>
            </w:r>
          </w:p>
        </w:tc>
      </w:tr>
      <w:tr w:rsidR="00FA4F86" w:rsidTr="00FA4F86">
        <w:tc>
          <w:tcPr>
            <w:tcW w:w="817" w:type="dxa"/>
          </w:tcPr>
          <w:p w:rsidR="00FA4F86" w:rsidRDefault="00FA4F86" w:rsidP="00E70D33">
            <w:pPr>
              <w:rPr>
                <w:lang w:eastAsia="zh-CN"/>
              </w:rPr>
            </w:pPr>
            <w:r>
              <w:rPr>
                <w:rFonts w:hint="eastAsia"/>
                <w:lang w:eastAsia="zh-CN"/>
              </w:rPr>
              <w:t>6.3.20</w:t>
            </w:r>
          </w:p>
        </w:tc>
        <w:tc>
          <w:tcPr>
            <w:tcW w:w="2126" w:type="dxa"/>
          </w:tcPr>
          <w:p w:rsidR="00FA4F86" w:rsidRDefault="00FA4F86" w:rsidP="00E70D33">
            <w:pPr>
              <w:rPr>
                <w:lang w:eastAsia="zh-CN"/>
              </w:rPr>
            </w:pPr>
            <w:r>
              <w:t xml:space="preserve">Solution for UE </w:t>
            </w:r>
            <w:proofErr w:type="spellStart"/>
            <w:r>
              <w:t>reachability</w:t>
            </w:r>
            <w:proofErr w:type="spellEnd"/>
            <w:r>
              <w:t xml:space="preserve"> for devices with only MO-communication</w:t>
            </w:r>
          </w:p>
        </w:tc>
        <w:tc>
          <w:tcPr>
            <w:tcW w:w="4447" w:type="dxa"/>
          </w:tcPr>
          <w:p w:rsidR="00BC0919" w:rsidRDefault="00BC0919" w:rsidP="00BC0919">
            <w:pPr>
              <w:rPr>
                <w:lang w:eastAsia="zh-CN"/>
              </w:rPr>
            </w:pPr>
            <w:r w:rsidRPr="00BC0919">
              <w:rPr>
                <w:rFonts w:hint="eastAsia"/>
                <w:lang w:eastAsia="zh-CN"/>
              </w:rPr>
              <w:t xml:space="preserve">For MO communication only UE, UE and network </w:t>
            </w:r>
            <w:r w:rsidRPr="00BC0919">
              <w:rPr>
                <w:lang w:eastAsia="zh-CN"/>
              </w:rPr>
              <w:t>negotiated</w:t>
            </w:r>
            <w:r w:rsidRPr="00BC0919">
              <w:rPr>
                <w:rFonts w:hint="eastAsia"/>
                <w:lang w:eastAsia="zh-CN"/>
              </w:rPr>
              <w:t xml:space="preserve"> </w:t>
            </w:r>
            <w:r>
              <w:rPr>
                <w:lang w:eastAsia="zh-CN"/>
              </w:rPr>
              <w:t xml:space="preserve">whether </w:t>
            </w:r>
            <w:r w:rsidRPr="00DB16F8">
              <w:rPr>
                <w:rFonts w:hint="eastAsia"/>
                <w:highlight w:val="yellow"/>
                <w:lang w:eastAsia="zh-CN"/>
              </w:rPr>
              <w:t xml:space="preserve">(IDLE MODE, Paging, MT </w:t>
            </w:r>
            <w:proofErr w:type="spellStart"/>
            <w:r w:rsidRPr="00DB16F8">
              <w:rPr>
                <w:rFonts w:hint="eastAsia"/>
                <w:highlight w:val="yellow"/>
                <w:lang w:eastAsia="zh-CN"/>
              </w:rPr>
              <w:t>communicatios</w:t>
            </w:r>
            <w:proofErr w:type="spellEnd"/>
            <w:r w:rsidRPr="00DB16F8">
              <w:rPr>
                <w:rFonts w:hint="eastAsia"/>
                <w:highlight w:val="yellow"/>
                <w:lang w:eastAsia="zh-CN"/>
              </w:rPr>
              <w:t>)</w:t>
            </w:r>
            <w:r>
              <w:rPr>
                <w:rFonts w:hint="eastAsia"/>
                <w:lang w:eastAsia="zh-CN"/>
              </w:rPr>
              <w:t xml:space="preserve"> are</w:t>
            </w:r>
            <w:r w:rsidRPr="00BC0919">
              <w:rPr>
                <w:rFonts w:hint="eastAsia"/>
                <w:lang w:eastAsia="zh-CN"/>
              </w:rPr>
              <w:t xml:space="preserve"> applied</w:t>
            </w:r>
            <w:r>
              <w:rPr>
                <w:rFonts w:hint="eastAsia"/>
                <w:lang w:eastAsia="zh-CN"/>
              </w:rPr>
              <w:t xml:space="preserve"> or not</w:t>
            </w:r>
            <w:r w:rsidRPr="00BC0919">
              <w:rPr>
                <w:rFonts w:hint="eastAsia"/>
                <w:lang w:eastAsia="zh-CN"/>
              </w:rPr>
              <w:t xml:space="preserve">, based on UE </w:t>
            </w:r>
            <w:r w:rsidRPr="00BC0919">
              <w:rPr>
                <w:lang w:eastAsia="zh-CN"/>
              </w:rPr>
              <w:t>preference</w:t>
            </w:r>
            <w:r w:rsidRPr="00BC0919">
              <w:rPr>
                <w:rFonts w:hint="eastAsia"/>
                <w:lang w:eastAsia="zh-CN"/>
              </w:rPr>
              <w:t xml:space="preserve">, </w:t>
            </w:r>
            <w:r w:rsidRPr="00BC0919">
              <w:rPr>
                <w:lang w:eastAsia="zh-CN"/>
              </w:rPr>
              <w:t>Subscription</w:t>
            </w:r>
            <w:r w:rsidRPr="00BC0919">
              <w:rPr>
                <w:rFonts w:hint="eastAsia"/>
                <w:lang w:eastAsia="zh-CN"/>
              </w:rPr>
              <w:t xml:space="preserve">, and </w:t>
            </w:r>
            <w:r>
              <w:rPr>
                <w:lang w:eastAsia="zh-CN"/>
              </w:rPr>
              <w:t>Configuration</w:t>
            </w:r>
            <w:r>
              <w:rPr>
                <w:rFonts w:hint="eastAsia"/>
                <w:lang w:eastAsia="zh-CN"/>
              </w:rPr>
              <w:t xml:space="preserve">. </w:t>
            </w:r>
          </w:p>
          <w:p w:rsidR="00BC0919" w:rsidRDefault="00BC0919" w:rsidP="00BC0919">
            <w:pPr>
              <w:rPr>
                <w:lang w:eastAsia="zh-CN"/>
              </w:rPr>
            </w:pPr>
            <w:r>
              <w:rPr>
                <w:rFonts w:hint="eastAsia"/>
                <w:lang w:eastAsia="zh-CN"/>
              </w:rPr>
              <w:t xml:space="preserve">Based on the result of the </w:t>
            </w:r>
            <w:r w:rsidRPr="00BC0919">
              <w:rPr>
                <w:lang w:eastAsia="zh-CN"/>
              </w:rPr>
              <w:t>negotiat</w:t>
            </w:r>
            <w:r>
              <w:rPr>
                <w:rFonts w:hint="eastAsia"/>
                <w:lang w:eastAsia="zh-CN"/>
              </w:rPr>
              <w:t xml:space="preserve">ion, the </w:t>
            </w:r>
            <w:r>
              <w:rPr>
                <w:lang w:eastAsia="zh-CN"/>
              </w:rPr>
              <w:t>mobility</w:t>
            </w:r>
            <w:r>
              <w:rPr>
                <w:rFonts w:hint="eastAsia"/>
                <w:lang w:eastAsia="zh-CN"/>
              </w:rPr>
              <w:t xml:space="preserve"> </w:t>
            </w:r>
            <w:r>
              <w:rPr>
                <w:lang w:eastAsia="zh-CN"/>
              </w:rPr>
              <w:t>related</w:t>
            </w:r>
            <w:r>
              <w:rPr>
                <w:rFonts w:hint="eastAsia"/>
                <w:lang w:eastAsia="zh-CN"/>
              </w:rPr>
              <w:t xml:space="preserve"> </w:t>
            </w:r>
            <w:r>
              <w:rPr>
                <w:lang w:eastAsia="zh-CN"/>
              </w:rPr>
              <w:t>behaviours</w:t>
            </w:r>
            <w:r>
              <w:rPr>
                <w:rFonts w:hint="eastAsia"/>
                <w:lang w:eastAsia="zh-CN"/>
              </w:rPr>
              <w:t xml:space="preserve"> are </w:t>
            </w:r>
            <w:r>
              <w:rPr>
                <w:lang w:eastAsia="zh-CN"/>
              </w:rPr>
              <w:t>clarified</w:t>
            </w:r>
            <w:r>
              <w:rPr>
                <w:rFonts w:hint="eastAsia"/>
                <w:lang w:eastAsia="zh-CN"/>
              </w:rPr>
              <w:t>.</w:t>
            </w:r>
          </w:p>
        </w:tc>
        <w:tc>
          <w:tcPr>
            <w:tcW w:w="2464" w:type="dxa"/>
          </w:tcPr>
          <w:p w:rsidR="00FA4F86" w:rsidRPr="00BC0919" w:rsidRDefault="000C2FC7" w:rsidP="000C2FC7">
            <w:pPr>
              <w:rPr>
                <w:lang w:eastAsia="zh-CN"/>
              </w:rPr>
            </w:pPr>
            <w:r>
              <w:rPr>
                <w:rFonts w:hint="eastAsia"/>
                <w:lang w:eastAsia="zh-CN"/>
              </w:rPr>
              <w:t xml:space="preserve">Focus on customizing mobility </w:t>
            </w:r>
            <w:r>
              <w:rPr>
                <w:lang w:eastAsia="zh-CN"/>
              </w:rPr>
              <w:t>behaviours</w:t>
            </w:r>
            <w:r>
              <w:rPr>
                <w:rFonts w:hint="eastAsia"/>
                <w:lang w:eastAsia="zh-CN"/>
              </w:rPr>
              <w:t xml:space="preserve"> of UE and NW based on UE </w:t>
            </w:r>
            <w:r>
              <w:rPr>
                <w:lang w:eastAsia="zh-CN"/>
              </w:rPr>
              <w:t>preference</w:t>
            </w:r>
            <w:r>
              <w:rPr>
                <w:rFonts w:hint="eastAsia"/>
                <w:lang w:eastAsia="zh-CN"/>
              </w:rPr>
              <w:t xml:space="preserve">, </w:t>
            </w:r>
            <w:r>
              <w:rPr>
                <w:lang w:eastAsia="zh-CN"/>
              </w:rPr>
              <w:t>subscription</w:t>
            </w:r>
            <w:r>
              <w:rPr>
                <w:rFonts w:hint="eastAsia"/>
                <w:lang w:eastAsia="zh-CN"/>
              </w:rPr>
              <w:t xml:space="preserve"> and </w:t>
            </w:r>
            <w:r>
              <w:rPr>
                <w:lang w:eastAsia="zh-CN"/>
              </w:rPr>
              <w:t>configurations</w:t>
            </w:r>
            <w:r>
              <w:rPr>
                <w:rFonts w:hint="eastAsia"/>
                <w:lang w:eastAsia="zh-CN"/>
              </w:rPr>
              <w:t xml:space="preserve">. </w:t>
            </w:r>
          </w:p>
        </w:tc>
      </w:tr>
      <w:tr w:rsidR="00FA4F86" w:rsidTr="00FA4F86">
        <w:tc>
          <w:tcPr>
            <w:tcW w:w="817" w:type="dxa"/>
          </w:tcPr>
          <w:p w:rsidR="00FA4F86" w:rsidRDefault="00FA4F86" w:rsidP="00E70D33">
            <w:pPr>
              <w:rPr>
                <w:lang w:eastAsia="zh-CN"/>
              </w:rPr>
            </w:pPr>
            <w:r>
              <w:rPr>
                <w:rFonts w:hint="eastAsia"/>
                <w:lang w:eastAsia="zh-CN"/>
              </w:rPr>
              <w:t>6.3.21</w:t>
            </w:r>
          </w:p>
        </w:tc>
        <w:tc>
          <w:tcPr>
            <w:tcW w:w="2126" w:type="dxa"/>
          </w:tcPr>
          <w:p w:rsidR="00FA4F86" w:rsidRDefault="00FA4F86" w:rsidP="00E70D33">
            <w:pPr>
              <w:rPr>
                <w:lang w:eastAsia="zh-CN"/>
              </w:rPr>
            </w:pPr>
            <w:r>
              <w:t xml:space="preserve">Solution for explicit </w:t>
            </w:r>
            <w:proofErr w:type="spellStart"/>
            <w:r>
              <w:t>signaling</w:t>
            </w:r>
            <w:proofErr w:type="spellEnd"/>
            <w:r>
              <w:t xml:space="preserve"> to limit idle mode procedures</w:t>
            </w:r>
          </w:p>
        </w:tc>
        <w:tc>
          <w:tcPr>
            <w:tcW w:w="4447" w:type="dxa"/>
          </w:tcPr>
          <w:p w:rsidR="00FA4F86" w:rsidRPr="00BC0919" w:rsidRDefault="000C2FC7" w:rsidP="00E70D33">
            <w:pPr>
              <w:rPr>
                <w:lang w:eastAsia="zh-CN"/>
              </w:rPr>
            </w:pPr>
            <w:r>
              <w:rPr>
                <w:rFonts w:hint="eastAsia"/>
                <w:lang w:eastAsia="zh-CN"/>
              </w:rPr>
              <w:t>In order to</w:t>
            </w:r>
            <w:r w:rsidR="00BC0919">
              <w:t xml:space="preserve"> reduce </w:t>
            </w:r>
            <w:proofErr w:type="spellStart"/>
            <w:r w:rsidR="00BC0919">
              <w:t>signaling</w:t>
            </w:r>
            <w:proofErr w:type="spellEnd"/>
            <w:r w:rsidR="00BC0919">
              <w:t xml:space="preserve"> in the network and power optimization in the UE</w:t>
            </w:r>
            <w:r>
              <w:rPr>
                <w:rFonts w:hint="eastAsia"/>
                <w:lang w:eastAsia="zh-CN"/>
              </w:rPr>
              <w:t>,</w:t>
            </w:r>
            <w:r>
              <w:rPr>
                <w:lang w:eastAsia="en-GB"/>
              </w:rPr>
              <w:t xml:space="preserve"> </w:t>
            </w:r>
            <w:r>
              <w:rPr>
                <w:rFonts w:hint="eastAsia"/>
                <w:lang w:eastAsia="zh-CN"/>
              </w:rPr>
              <w:t>this</w:t>
            </w:r>
            <w:r>
              <w:rPr>
                <w:lang w:eastAsia="en-GB"/>
              </w:rPr>
              <w:t xml:space="preserve"> solution </w:t>
            </w:r>
            <w:r>
              <w:rPr>
                <w:lang w:eastAsia="zh-CN"/>
              </w:rPr>
              <w:t>propose</w:t>
            </w:r>
            <w:r>
              <w:rPr>
                <w:rFonts w:hint="eastAsia"/>
                <w:lang w:eastAsia="zh-CN"/>
              </w:rPr>
              <w:t xml:space="preserve"> that UE</w:t>
            </w:r>
            <w:r>
              <w:rPr>
                <w:lang w:eastAsia="en-GB"/>
              </w:rPr>
              <w:t xml:space="preserve"> explicitly request stop sending TAU and stop listen for page whenever feasible</w:t>
            </w:r>
            <w:r>
              <w:rPr>
                <w:rFonts w:hint="eastAsia"/>
                <w:lang w:eastAsia="zh-CN"/>
              </w:rPr>
              <w:t xml:space="preserve">, </w:t>
            </w:r>
            <w:proofErr w:type="spellStart"/>
            <w:r>
              <w:rPr>
                <w:rFonts w:hint="eastAsia"/>
                <w:lang w:eastAsia="zh-CN"/>
              </w:rPr>
              <w:t>e.g</w:t>
            </w:r>
            <w:proofErr w:type="spellEnd"/>
            <w:r>
              <w:rPr>
                <w:rFonts w:hint="eastAsia"/>
                <w:lang w:eastAsia="zh-CN"/>
              </w:rPr>
              <w:t xml:space="preserve"> the </w:t>
            </w:r>
            <w:r>
              <w:rPr>
                <w:rFonts w:eastAsia="MS Mincho"/>
                <w:szCs w:val="24"/>
                <w:lang w:eastAsia="en-GB"/>
              </w:rPr>
              <w:t>UE</w:t>
            </w:r>
            <w:r>
              <w:rPr>
                <w:rFonts w:eastAsiaTheme="minorEastAsia" w:hint="eastAsia"/>
                <w:szCs w:val="24"/>
                <w:lang w:eastAsia="zh-CN"/>
              </w:rPr>
              <w:t xml:space="preserve"> </w:t>
            </w:r>
            <w:r w:rsidR="00BC0919">
              <w:rPr>
                <w:rFonts w:eastAsia="MS Mincho"/>
                <w:szCs w:val="24"/>
                <w:lang w:eastAsia="en-GB"/>
              </w:rPr>
              <w:t>do not always require MT services</w:t>
            </w:r>
          </w:p>
        </w:tc>
        <w:tc>
          <w:tcPr>
            <w:tcW w:w="2464" w:type="dxa"/>
          </w:tcPr>
          <w:p w:rsidR="00FA4F86" w:rsidRPr="000C2FC7" w:rsidRDefault="000C2FC7" w:rsidP="00E70D33">
            <w:pPr>
              <w:rPr>
                <w:lang w:eastAsia="zh-CN"/>
              </w:rPr>
            </w:pPr>
            <w:r>
              <w:rPr>
                <w:rFonts w:hint="eastAsia"/>
                <w:lang w:eastAsia="zh-CN"/>
              </w:rPr>
              <w:t xml:space="preserve">Focus on how to remove TAU/Paging </w:t>
            </w:r>
            <w:r>
              <w:rPr>
                <w:lang w:eastAsia="zh-CN"/>
              </w:rPr>
              <w:t>procedure</w:t>
            </w:r>
            <w:r>
              <w:rPr>
                <w:rFonts w:hint="eastAsia"/>
                <w:lang w:eastAsia="zh-CN"/>
              </w:rPr>
              <w:t xml:space="preserve"> for UEs that does not requires such procedures.</w:t>
            </w:r>
          </w:p>
        </w:tc>
      </w:tr>
      <w:tr w:rsidR="00FA4F86" w:rsidTr="00FA4F86">
        <w:tc>
          <w:tcPr>
            <w:tcW w:w="817" w:type="dxa"/>
          </w:tcPr>
          <w:p w:rsidR="00FA4F86" w:rsidRDefault="00FA4F86" w:rsidP="00E70D33">
            <w:pPr>
              <w:rPr>
                <w:lang w:eastAsia="zh-CN"/>
              </w:rPr>
            </w:pPr>
            <w:r>
              <w:rPr>
                <w:rFonts w:hint="eastAsia"/>
                <w:lang w:eastAsia="zh-CN"/>
              </w:rPr>
              <w:t>6.3.23</w:t>
            </w:r>
          </w:p>
        </w:tc>
        <w:tc>
          <w:tcPr>
            <w:tcW w:w="2126" w:type="dxa"/>
          </w:tcPr>
          <w:p w:rsidR="00FA4F86" w:rsidRDefault="00FA4F86" w:rsidP="00E70D33">
            <w:pPr>
              <w:rPr>
                <w:lang w:eastAsia="zh-CN"/>
              </w:rPr>
            </w:pPr>
            <w:r>
              <w:t>Two layers Tracking Area handling</w:t>
            </w:r>
          </w:p>
        </w:tc>
        <w:tc>
          <w:tcPr>
            <w:tcW w:w="4447" w:type="dxa"/>
          </w:tcPr>
          <w:p w:rsidR="00434FD5" w:rsidRDefault="00434FD5" w:rsidP="00434FD5">
            <w:pPr>
              <w:rPr>
                <w:lang w:eastAsia="zh-CN"/>
              </w:rPr>
            </w:pPr>
            <w:r>
              <w:rPr>
                <w:rFonts w:hint="eastAsia"/>
                <w:lang w:eastAsia="zh-CN"/>
              </w:rPr>
              <w:t xml:space="preserve">The two layers tracking area handling allows efficient paging area management mechanism for both </w:t>
            </w:r>
            <w:r>
              <w:rPr>
                <w:lang w:eastAsia="zh-CN"/>
              </w:rPr>
              <w:t xml:space="preserve">stationary </w:t>
            </w:r>
            <w:r>
              <w:rPr>
                <w:rFonts w:hint="eastAsia"/>
                <w:lang w:eastAsia="zh-CN"/>
              </w:rPr>
              <w:t xml:space="preserve">device and </w:t>
            </w:r>
            <w:r>
              <w:rPr>
                <w:lang w:eastAsia="zh-CN"/>
              </w:rPr>
              <w:t xml:space="preserve">normal </w:t>
            </w:r>
            <w:r>
              <w:rPr>
                <w:rFonts w:hint="eastAsia"/>
                <w:lang w:eastAsia="zh-CN"/>
              </w:rPr>
              <w:t xml:space="preserve">mobility device. </w:t>
            </w:r>
            <w:r w:rsidR="008C0876">
              <w:rPr>
                <w:rFonts w:hint="eastAsia"/>
                <w:lang w:eastAsia="zh-CN"/>
              </w:rPr>
              <w:t>Two type of TA are introduced, namely, 1</w:t>
            </w:r>
            <w:proofErr w:type="gramStart"/>
            <w:r w:rsidR="008C0876">
              <w:rPr>
                <w:rFonts w:hint="eastAsia"/>
                <w:lang w:eastAsia="zh-CN"/>
              </w:rPr>
              <w:t>)  no</w:t>
            </w:r>
            <w:proofErr w:type="gramEnd"/>
            <w:r w:rsidR="008C0876">
              <w:rPr>
                <w:rFonts w:hint="eastAsia"/>
                <w:lang w:eastAsia="zh-CN"/>
              </w:rPr>
              <w:t>/low mobility TA is relatively small (e.g. one cell or a few number of cells) and suitable for no</w:t>
            </w:r>
            <w:r w:rsidR="008C0876">
              <w:rPr>
                <w:lang w:eastAsia="zh-CN"/>
              </w:rPr>
              <w:t>/low</w:t>
            </w:r>
            <w:r w:rsidR="008C0876">
              <w:rPr>
                <w:rFonts w:hint="eastAsia"/>
                <w:lang w:eastAsia="zh-CN"/>
              </w:rPr>
              <w:t xml:space="preserve"> mobility UE and 2) the second tracking area </w:t>
            </w:r>
            <w:r w:rsidR="008C0876">
              <w:rPr>
                <w:lang w:eastAsia="zh-CN"/>
              </w:rPr>
              <w:t>‘</w:t>
            </w:r>
            <w:r w:rsidR="008C0876">
              <w:rPr>
                <w:rFonts w:hint="eastAsia"/>
                <w:lang w:eastAsia="zh-CN"/>
              </w:rPr>
              <w:t>Normal mobility TA</w:t>
            </w:r>
            <w:r w:rsidR="008C0876">
              <w:rPr>
                <w:lang w:eastAsia="zh-CN"/>
              </w:rPr>
              <w:t>”</w:t>
            </w:r>
            <w:r w:rsidR="008C0876">
              <w:rPr>
                <w:rFonts w:hint="eastAsia"/>
                <w:lang w:eastAsia="zh-CN"/>
              </w:rPr>
              <w:t xml:space="preserve"> is relatively large and </w:t>
            </w:r>
            <w:r w:rsidR="008C0876">
              <w:rPr>
                <w:lang w:eastAsia="zh-CN"/>
              </w:rPr>
              <w:t>suitable</w:t>
            </w:r>
            <w:r w:rsidR="008C0876">
              <w:rPr>
                <w:rFonts w:hint="eastAsia"/>
                <w:lang w:eastAsia="zh-CN"/>
              </w:rPr>
              <w:t xml:space="preserve"> for the</w:t>
            </w:r>
            <w:r w:rsidR="008C0876">
              <w:rPr>
                <w:lang w:eastAsia="zh-CN"/>
              </w:rPr>
              <w:t xml:space="preserve"> medium/high</w:t>
            </w:r>
            <w:r w:rsidR="008C0876">
              <w:rPr>
                <w:rFonts w:hint="eastAsia"/>
                <w:lang w:eastAsia="zh-CN"/>
              </w:rPr>
              <w:t xml:space="preserve"> mobility</w:t>
            </w:r>
            <w:r w:rsidR="008C0876">
              <w:rPr>
                <w:lang w:eastAsia="zh-CN"/>
              </w:rPr>
              <w:t xml:space="preserve"> UE/</w:t>
            </w:r>
            <w:r w:rsidR="008C0876">
              <w:rPr>
                <w:rFonts w:hint="eastAsia"/>
                <w:lang w:eastAsia="zh-CN"/>
              </w:rPr>
              <w:t>application.</w:t>
            </w:r>
          </w:p>
          <w:p w:rsidR="00434FD5" w:rsidRDefault="00434FD5" w:rsidP="00434FD5">
            <w:pPr>
              <w:rPr>
                <w:lang w:eastAsia="zh-CN"/>
              </w:rPr>
            </w:pPr>
            <w:r>
              <w:rPr>
                <w:rFonts w:hint="eastAsia"/>
                <w:lang w:eastAsia="zh-CN"/>
              </w:rPr>
              <w:t xml:space="preserve">The UE could be configured </w:t>
            </w:r>
            <w:r>
              <w:rPr>
                <w:lang w:eastAsia="zh-CN"/>
              </w:rPr>
              <w:t>with</w:t>
            </w:r>
            <w:r>
              <w:rPr>
                <w:rFonts w:hint="eastAsia"/>
                <w:lang w:eastAsia="zh-CN"/>
              </w:rPr>
              <w:t xml:space="preserve"> </w:t>
            </w:r>
            <w:r w:rsidRPr="00434FD5">
              <w:rPr>
                <w:rFonts w:hint="eastAsia"/>
                <w:lang w:eastAsia="zh-CN"/>
              </w:rPr>
              <w:t>Normal mobility</w:t>
            </w:r>
            <w:r>
              <w:rPr>
                <w:rFonts w:hint="eastAsia"/>
                <w:lang w:eastAsia="zh-CN"/>
              </w:rPr>
              <w:t xml:space="preserve"> or </w:t>
            </w:r>
            <w:r w:rsidRPr="00434FD5">
              <w:rPr>
                <w:rFonts w:hint="eastAsia"/>
                <w:lang w:eastAsia="zh-CN"/>
              </w:rPr>
              <w:t>No/Low mobility</w:t>
            </w:r>
            <w:r>
              <w:rPr>
                <w:rFonts w:hint="eastAsia"/>
                <w:lang w:eastAsia="zh-CN"/>
              </w:rPr>
              <w:t xml:space="preserve">. </w:t>
            </w:r>
          </w:p>
          <w:p w:rsidR="00FA4F86" w:rsidRDefault="008C0876" w:rsidP="008C0876">
            <w:pPr>
              <w:rPr>
                <w:lang w:eastAsia="zh-CN"/>
              </w:rPr>
            </w:pPr>
            <w:r>
              <w:rPr>
                <w:rFonts w:hint="eastAsia"/>
                <w:lang w:eastAsia="zh-CN"/>
              </w:rPr>
              <w:t>A</w:t>
            </w:r>
            <w:r w:rsidR="00434FD5">
              <w:rPr>
                <w:rFonts w:hint="eastAsia"/>
                <w:lang w:eastAsia="zh-CN"/>
              </w:rPr>
              <w:t xml:space="preserve"> cell belongs to two different </w:t>
            </w:r>
            <w:r w:rsidR="00434FD5">
              <w:rPr>
                <w:lang w:eastAsia="zh-CN"/>
              </w:rPr>
              <w:t>tracking</w:t>
            </w:r>
            <w:r w:rsidR="00434FD5">
              <w:rPr>
                <w:rFonts w:hint="eastAsia"/>
                <w:lang w:eastAsia="zh-CN"/>
              </w:rPr>
              <w:t xml:space="preserve"> areas.</w:t>
            </w:r>
            <w:r w:rsidRPr="00434FD5">
              <w:rPr>
                <w:rFonts w:hint="eastAsia"/>
                <w:lang w:eastAsia="zh-CN"/>
              </w:rPr>
              <w:t xml:space="preserve"> </w:t>
            </w:r>
          </w:p>
          <w:p w:rsidR="008C0876" w:rsidRPr="00434FD5" w:rsidRDefault="008C0876" w:rsidP="008C0876">
            <w:pPr>
              <w:rPr>
                <w:lang w:eastAsia="zh-CN"/>
              </w:rPr>
            </w:pPr>
            <w:r>
              <w:rPr>
                <w:rFonts w:hint="eastAsia"/>
                <w:lang w:eastAsia="zh-CN"/>
              </w:rPr>
              <w:t xml:space="preserve">The procedure </w:t>
            </w:r>
            <w:r>
              <w:rPr>
                <w:lang w:eastAsia="zh-CN"/>
              </w:rPr>
              <w:t>that</w:t>
            </w:r>
            <w:r>
              <w:rPr>
                <w:rFonts w:hint="eastAsia"/>
                <w:lang w:eastAsia="zh-CN"/>
              </w:rPr>
              <w:t xml:space="preserve"> how to configure two level tracking is also defined.</w:t>
            </w:r>
          </w:p>
        </w:tc>
        <w:tc>
          <w:tcPr>
            <w:tcW w:w="2464" w:type="dxa"/>
          </w:tcPr>
          <w:p w:rsidR="00B71CBE" w:rsidRDefault="00B71CBE" w:rsidP="00B71CBE">
            <w:pPr>
              <w:rPr>
                <w:lang w:eastAsia="zh-CN"/>
              </w:rPr>
            </w:pPr>
            <w:r>
              <w:rPr>
                <w:rFonts w:hint="eastAsia"/>
                <w:lang w:eastAsia="zh-CN"/>
              </w:rPr>
              <w:t xml:space="preserve">Two types of TACs are defined, which with different tracking area size. </w:t>
            </w:r>
          </w:p>
          <w:p w:rsidR="00B71CBE" w:rsidRDefault="00B71CBE" w:rsidP="00B71CBE">
            <w:pPr>
              <w:rPr>
                <w:lang w:eastAsia="zh-CN"/>
              </w:rPr>
            </w:pPr>
            <w:r>
              <w:rPr>
                <w:rFonts w:hint="eastAsia"/>
                <w:lang w:eastAsia="zh-CN"/>
              </w:rPr>
              <w:t xml:space="preserve">Also two kind of UE </w:t>
            </w:r>
            <w:r>
              <w:rPr>
                <w:lang w:eastAsia="zh-CN"/>
              </w:rPr>
              <w:t>mobility</w:t>
            </w:r>
            <w:r>
              <w:rPr>
                <w:rFonts w:hint="eastAsia"/>
                <w:lang w:eastAsia="zh-CN"/>
              </w:rPr>
              <w:t xml:space="preserve"> configuration, which denotes different </w:t>
            </w:r>
            <w:r>
              <w:rPr>
                <w:lang w:eastAsia="zh-CN"/>
              </w:rPr>
              <w:t>mobility</w:t>
            </w:r>
            <w:r>
              <w:rPr>
                <w:rFonts w:hint="eastAsia"/>
                <w:lang w:eastAsia="zh-CN"/>
              </w:rPr>
              <w:t>.</w:t>
            </w:r>
          </w:p>
          <w:p w:rsidR="00B71CBE" w:rsidRDefault="00B71CBE" w:rsidP="00B71CBE">
            <w:pPr>
              <w:rPr>
                <w:lang w:eastAsia="zh-CN"/>
              </w:rPr>
            </w:pPr>
            <w:r>
              <w:rPr>
                <w:rFonts w:hint="eastAsia"/>
                <w:lang w:eastAsia="zh-CN"/>
              </w:rPr>
              <w:t xml:space="preserve">This solution increase tracking area </w:t>
            </w:r>
            <w:r>
              <w:rPr>
                <w:lang w:eastAsia="zh-CN"/>
              </w:rPr>
              <w:t>management</w:t>
            </w:r>
            <w:r>
              <w:rPr>
                <w:rFonts w:hint="eastAsia"/>
                <w:lang w:eastAsia="zh-CN"/>
              </w:rPr>
              <w:t xml:space="preserve"> complexity.</w:t>
            </w:r>
          </w:p>
        </w:tc>
      </w:tr>
    </w:tbl>
    <w:p w:rsidR="000030F2" w:rsidRDefault="000030F2" w:rsidP="00E70D33">
      <w:pPr>
        <w:rPr>
          <w:lang w:eastAsia="zh-CN"/>
        </w:rPr>
      </w:pPr>
    </w:p>
    <w:p w:rsidR="00843E61" w:rsidRPr="00570AB6" w:rsidRDefault="00843E61" w:rsidP="00843E61">
      <w:pPr>
        <w:spacing w:line="0" w:lineRule="atLeast"/>
        <w:rPr>
          <w:rFonts w:ascii="Arial" w:hAnsi="Arial" w:cs="Arial"/>
          <w:sz w:val="18"/>
          <w:szCs w:val="18"/>
        </w:rPr>
      </w:pPr>
      <w:proofErr w:type="gramStart"/>
      <w:r w:rsidRPr="00936A07">
        <w:rPr>
          <w:rFonts w:hint="eastAsia"/>
          <w:b/>
          <w:i/>
          <w:u w:val="single"/>
          <w:lang w:eastAsia="zh-CN"/>
        </w:rPr>
        <w:lastRenderedPageBreak/>
        <w:t>For Q#</w:t>
      </w:r>
      <w:r w:rsidRPr="00936A07">
        <w:rPr>
          <w:rFonts w:ascii="Arial" w:hAnsi="Arial" w:cs="Arial"/>
          <w:b/>
          <w:i/>
          <w:sz w:val="18"/>
          <w:szCs w:val="18"/>
          <w:u w:val="single"/>
        </w:rPr>
        <w:t>1</w:t>
      </w:r>
      <w:r w:rsidRPr="00936A07">
        <w:rPr>
          <w:rFonts w:ascii="Arial" w:hAnsi="Arial" w:cs="Arial" w:hint="eastAsia"/>
          <w:b/>
          <w:i/>
          <w:sz w:val="18"/>
          <w:szCs w:val="18"/>
          <w:u w:val="single"/>
          <w:lang w:eastAsia="zh-CN"/>
        </w:rPr>
        <w:t>.</w:t>
      </w:r>
      <w:proofErr w:type="gramEnd"/>
      <w:r w:rsidRPr="00936A07">
        <w:rPr>
          <w:rFonts w:ascii="Arial" w:hAnsi="Arial" w:cs="Arial"/>
          <w:b/>
          <w:i/>
          <w:sz w:val="18"/>
          <w:szCs w:val="18"/>
          <w:u w:val="single"/>
        </w:rPr>
        <w:t xml:space="preserve"> </w:t>
      </w:r>
      <w:r w:rsidRPr="00570AB6">
        <w:rPr>
          <w:rFonts w:ascii="Arial" w:hAnsi="Arial" w:cs="Arial"/>
          <w:sz w:val="18"/>
          <w:szCs w:val="18"/>
        </w:rPr>
        <w:t>Means for reaching the UE to enable mobile terminated communication, specifically during the various power saving means, like DRX or idle mode</w:t>
      </w:r>
    </w:p>
    <w:p w:rsidR="00843E61" w:rsidRDefault="00080CC9" w:rsidP="00E70D33">
      <w:pPr>
        <w:rPr>
          <w:lang w:eastAsia="zh-CN"/>
        </w:rPr>
      </w:pPr>
      <w:r>
        <w:rPr>
          <w:rFonts w:hint="eastAsia"/>
          <w:lang w:eastAsia="zh-CN"/>
        </w:rPr>
        <w:t>Based on above analyse, there are following commonalities</w:t>
      </w:r>
      <w:r w:rsidR="00010E44">
        <w:rPr>
          <w:rFonts w:hint="eastAsia"/>
          <w:lang w:eastAsia="zh-CN"/>
        </w:rPr>
        <w:t xml:space="preserve"> among existing solutions</w:t>
      </w:r>
      <w:r>
        <w:rPr>
          <w:rFonts w:hint="eastAsia"/>
          <w:lang w:eastAsia="zh-CN"/>
        </w:rPr>
        <w:t>:</w:t>
      </w:r>
    </w:p>
    <w:p w:rsidR="00080CC9" w:rsidRDefault="00080CC9" w:rsidP="00080CC9">
      <w:pPr>
        <w:pStyle w:val="a7"/>
        <w:numPr>
          <w:ilvl w:val="0"/>
          <w:numId w:val="27"/>
        </w:numPr>
        <w:ind w:firstLineChars="0"/>
        <w:rPr>
          <w:lang w:eastAsia="zh-CN"/>
        </w:rPr>
      </w:pPr>
      <w:r>
        <w:rPr>
          <w:rFonts w:hint="eastAsia"/>
          <w:lang w:eastAsia="zh-CN"/>
        </w:rPr>
        <w:t xml:space="preserve">In CN CONNECT mode or using enhanced Power Saving Mode, RAN level paging is needed. (This is derived from </w:t>
      </w:r>
      <w:r>
        <w:rPr>
          <w:lang w:eastAsia="zh-CN"/>
        </w:rPr>
        <w:t>solution</w:t>
      </w:r>
      <w:r>
        <w:rPr>
          <w:rFonts w:hint="eastAsia"/>
          <w:lang w:eastAsia="zh-CN"/>
        </w:rPr>
        <w:t xml:space="preserve"> 6.3.10, and </w:t>
      </w:r>
      <w:proofErr w:type="gramStart"/>
      <w:r>
        <w:rPr>
          <w:rFonts w:hint="eastAsia"/>
          <w:lang w:eastAsia="zh-CN"/>
        </w:rPr>
        <w:t>6.3.12 )</w:t>
      </w:r>
      <w:proofErr w:type="gramEnd"/>
      <w:r w:rsidR="002361F1">
        <w:rPr>
          <w:rFonts w:hint="eastAsia"/>
          <w:lang w:eastAsia="zh-CN"/>
        </w:rPr>
        <w:t>. However, how to manage RAN level paging areas is left to RAN WGs.</w:t>
      </w:r>
    </w:p>
    <w:p w:rsidR="00555079" w:rsidRDefault="00555079" w:rsidP="00555079">
      <w:pPr>
        <w:pStyle w:val="a7"/>
        <w:numPr>
          <w:ilvl w:val="0"/>
          <w:numId w:val="27"/>
        </w:numPr>
        <w:ind w:firstLineChars="0"/>
        <w:rPr>
          <w:lang w:eastAsia="zh-CN"/>
        </w:rPr>
      </w:pPr>
      <w:r>
        <w:rPr>
          <w:rFonts w:hint="eastAsia"/>
          <w:lang w:eastAsia="zh-CN"/>
        </w:rPr>
        <w:t xml:space="preserve">Two level location </w:t>
      </w:r>
      <w:r>
        <w:rPr>
          <w:lang w:eastAsia="zh-CN"/>
        </w:rPr>
        <w:t>management</w:t>
      </w:r>
      <w:r w:rsidR="007F397D">
        <w:rPr>
          <w:rFonts w:hint="eastAsia"/>
          <w:lang w:eastAsia="zh-CN"/>
        </w:rPr>
        <w:t xml:space="preserve"> (tracking area)</w:t>
      </w:r>
      <w:r>
        <w:rPr>
          <w:rFonts w:hint="eastAsia"/>
          <w:lang w:eastAsia="zh-CN"/>
        </w:rPr>
        <w:t xml:space="preserve"> are </w:t>
      </w:r>
      <w:r>
        <w:rPr>
          <w:lang w:eastAsia="zh-CN"/>
        </w:rPr>
        <w:t>needed</w:t>
      </w:r>
      <w:r>
        <w:rPr>
          <w:rFonts w:hint="eastAsia"/>
          <w:lang w:eastAsia="zh-CN"/>
        </w:rPr>
        <w:t xml:space="preserve"> to saving </w:t>
      </w:r>
      <w:r>
        <w:rPr>
          <w:lang w:eastAsia="zh-CN"/>
        </w:rPr>
        <w:t>resources</w:t>
      </w:r>
      <w:r>
        <w:rPr>
          <w:rFonts w:hint="eastAsia"/>
          <w:lang w:eastAsia="zh-CN"/>
        </w:rPr>
        <w:t xml:space="preserve">, and </w:t>
      </w:r>
      <w:proofErr w:type="gramStart"/>
      <w:r>
        <w:rPr>
          <w:rFonts w:hint="eastAsia"/>
          <w:lang w:eastAsia="zh-CN"/>
        </w:rPr>
        <w:t>adopt</w:t>
      </w:r>
      <w:proofErr w:type="gramEnd"/>
      <w:r>
        <w:rPr>
          <w:rFonts w:hint="eastAsia"/>
          <w:lang w:eastAsia="zh-CN"/>
        </w:rPr>
        <w:t xml:space="preserve"> to different UE </w:t>
      </w:r>
      <w:r>
        <w:rPr>
          <w:lang w:eastAsia="zh-CN"/>
        </w:rPr>
        <w:t>mobility</w:t>
      </w:r>
      <w:r>
        <w:rPr>
          <w:rFonts w:hint="eastAsia"/>
          <w:lang w:eastAsia="zh-CN"/>
        </w:rPr>
        <w:t xml:space="preserve"> patter. (This is derived from </w:t>
      </w:r>
      <w:r>
        <w:rPr>
          <w:lang w:eastAsia="zh-CN"/>
        </w:rPr>
        <w:t>solution</w:t>
      </w:r>
      <w:r>
        <w:rPr>
          <w:rFonts w:hint="eastAsia"/>
          <w:lang w:eastAsia="zh-CN"/>
        </w:rPr>
        <w:t xml:space="preserve"> 6.3.13, and </w:t>
      </w:r>
      <w:proofErr w:type="gramStart"/>
      <w:r>
        <w:rPr>
          <w:rFonts w:hint="eastAsia"/>
          <w:lang w:eastAsia="zh-CN"/>
        </w:rPr>
        <w:t>6.3.23 )</w:t>
      </w:r>
      <w:proofErr w:type="gramEnd"/>
      <w:r>
        <w:rPr>
          <w:rFonts w:hint="eastAsia"/>
          <w:lang w:eastAsia="zh-CN"/>
        </w:rPr>
        <w:t xml:space="preserve">. </w:t>
      </w:r>
    </w:p>
    <w:p w:rsidR="00555079" w:rsidRDefault="00555079" w:rsidP="00555079">
      <w:pPr>
        <w:pStyle w:val="a7"/>
        <w:numPr>
          <w:ilvl w:val="1"/>
          <w:numId w:val="27"/>
        </w:numPr>
        <w:ind w:firstLineChars="0"/>
        <w:rPr>
          <w:lang w:eastAsia="zh-CN"/>
        </w:rPr>
      </w:pPr>
      <w:r>
        <w:rPr>
          <w:lang w:eastAsia="zh-CN"/>
        </w:rPr>
        <w:t>S</w:t>
      </w:r>
      <w:r>
        <w:rPr>
          <w:rFonts w:hint="eastAsia"/>
          <w:lang w:eastAsia="zh-CN"/>
        </w:rPr>
        <w:t xml:space="preserve">ince RAN WG has already agreed to </w:t>
      </w:r>
      <w:r>
        <w:rPr>
          <w:lang w:eastAsia="zh-CN"/>
        </w:rPr>
        <w:t>introduced</w:t>
      </w:r>
      <w:r>
        <w:rPr>
          <w:rFonts w:hint="eastAsia"/>
          <w:lang w:eastAsia="zh-CN"/>
        </w:rPr>
        <w:t xml:space="preserve"> RRC_IN-ACTIVE to reduce power </w:t>
      </w:r>
      <w:proofErr w:type="spellStart"/>
      <w:r>
        <w:rPr>
          <w:rFonts w:hint="eastAsia"/>
          <w:lang w:eastAsia="zh-CN"/>
        </w:rPr>
        <w:t>comsuption</w:t>
      </w:r>
      <w:proofErr w:type="spellEnd"/>
      <w:r>
        <w:rPr>
          <w:rFonts w:hint="eastAsia"/>
          <w:lang w:eastAsia="zh-CN"/>
        </w:rPr>
        <w:t xml:space="preserve">, it is </w:t>
      </w:r>
      <w:r>
        <w:rPr>
          <w:lang w:eastAsia="zh-CN"/>
        </w:rPr>
        <w:t>proposed</w:t>
      </w:r>
      <w:r>
        <w:rPr>
          <w:rFonts w:hint="eastAsia"/>
          <w:lang w:eastAsia="zh-CN"/>
        </w:rPr>
        <w:t xml:space="preserve"> to use CN level tracking and RAN level tracking as way forward; </w:t>
      </w:r>
    </w:p>
    <w:p w:rsidR="00936A07" w:rsidRDefault="00555079" w:rsidP="00843E61">
      <w:pPr>
        <w:pStyle w:val="a7"/>
        <w:numPr>
          <w:ilvl w:val="1"/>
          <w:numId w:val="27"/>
        </w:numPr>
        <w:ind w:firstLineChars="0"/>
        <w:rPr>
          <w:lang w:eastAsia="zh-CN"/>
        </w:rPr>
      </w:pPr>
      <w:r>
        <w:rPr>
          <w:lang w:eastAsia="zh-CN"/>
        </w:rPr>
        <w:t>H</w:t>
      </w:r>
      <w:r>
        <w:rPr>
          <w:rFonts w:hint="eastAsia"/>
          <w:lang w:eastAsia="zh-CN"/>
        </w:rPr>
        <w:t xml:space="preserve">ow RAN level tracking works is left to RAN WG mainly, if cooperation between CN and RAN is needed, SA2 should be involved, </w:t>
      </w:r>
    </w:p>
    <w:p w:rsidR="00555079" w:rsidRPr="00936A07" w:rsidRDefault="00555079" w:rsidP="00843E61">
      <w:pPr>
        <w:rPr>
          <w:lang w:eastAsia="zh-CN"/>
        </w:rPr>
      </w:pPr>
      <w:proofErr w:type="gramStart"/>
      <w:r w:rsidRPr="00936A07">
        <w:rPr>
          <w:rFonts w:hint="eastAsia"/>
          <w:b/>
          <w:i/>
          <w:u w:val="single"/>
          <w:lang w:eastAsia="zh-CN"/>
        </w:rPr>
        <w:t>For Q</w:t>
      </w:r>
      <w:r w:rsidR="00936A07">
        <w:rPr>
          <w:rFonts w:hint="eastAsia"/>
          <w:b/>
          <w:i/>
          <w:u w:val="single"/>
          <w:lang w:eastAsia="zh-CN"/>
        </w:rPr>
        <w:t xml:space="preserve"> </w:t>
      </w:r>
      <w:r w:rsidRPr="00936A07">
        <w:rPr>
          <w:rFonts w:hint="eastAsia"/>
          <w:b/>
          <w:i/>
          <w:u w:val="single"/>
          <w:lang w:eastAsia="zh-CN"/>
        </w:rPr>
        <w:t>#</w:t>
      </w:r>
      <w:r w:rsidR="00843E61" w:rsidRPr="00936A07">
        <w:rPr>
          <w:b/>
          <w:i/>
          <w:u w:val="single"/>
          <w:lang w:eastAsia="zh-CN"/>
        </w:rPr>
        <w:t>2</w:t>
      </w:r>
      <w:r w:rsidR="00843E61" w:rsidRPr="00936A07">
        <w:rPr>
          <w:rFonts w:hint="eastAsia"/>
          <w:b/>
          <w:i/>
          <w:u w:val="single"/>
          <w:lang w:eastAsia="zh-CN"/>
        </w:rPr>
        <w:t>.</w:t>
      </w:r>
      <w:proofErr w:type="gramEnd"/>
      <w:r w:rsidR="00843E61" w:rsidRPr="00936A07">
        <w:rPr>
          <w:rFonts w:hint="eastAsia"/>
          <w:lang w:eastAsia="zh-CN"/>
        </w:rPr>
        <w:t xml:space="preserve"> </w:t>
      </w:r>
      <w:r w:rsidR="00843E61" w:rsidRPr="00936A07">
        <w:rPr>
          <w:lang w:eastAsia="zh-CN"/>
        </w:rPr>
        <w:t>Connection state model</w:t>
      </w:r>
      <w:r w:rsidR="00010E44" w:rsidRPr="00936A07">
        <w:rPr>
          <w:rFonts w:hint="eastAsia"/>
          <w:lang w:eastAsia="zh-CN"/>
        </w:rPr>
        <w:t xml:space="preserve">, following </w:t>
      </w:r>
      <w:r w:rsidR="00010E44">
        <w:rPr>
          <w:rFonts w:hint="eastAsia"/>
          <w:lang w:eastAsia="zh-CN"/>
        </w:rPr>
        <w:t>commonalities among existing solutions:</w:t>
      </w:r>
    </w:p>
    <w:p w:rsidR="00D56714" w:rsidRPr="007F397D" w:rsidRDefault="007F397D" w:rsidP="007F397D">
      <w:pPr>
        <w:pStyle w:val="B1"/>
        <w:numPr>
          <w:ilvl w:val="0"/>
          <w:numId w:val="28"/>
        </w:numPr>
        <w:rPr>
          <w:rFonts w:ascii="Arial" w:hAnsi="Arial" w:cs="Arial"/>
          <w:sz w:val="18"/>
          <w:szCs w:val="18"/>
          <w:lang w:eastAsia="zh-CN"/>
        </w:rPr>
      </w:pPr>
      <w:r w:rsidRPr="007F397D">
        <w:rPr>
          <w:rFonts w:ascii="Arial" w:hAnsi="Arial" w:cs="Arial" w:hint="eastAsia"/>
          <w:sz w:val="18"/>
          <w:szCs w:val="18"/>
          <w:lang w:eastAsia="zh-CN"/>
        </w:rPr>
        <w:t xml:space="preserve">Some UEs may only have the CN-CONNECTED mode at CN level. </w:t>
      </w:r>
      <w:r w:rsidR="00010E44" w:rsidRPr="007F397D">
        <w:rPr>
          <w:rFonts w:ascii="Arial" w:hAnsi="Arial" w:cs="Arial" w:hint="eastAsia"/>
          <w:sz w:val="18"/>
          <w:szCs w:val="18"/>
          <w:lang w:eastAsia="zh-CN"/>
        </w:rPr>
        <w:t xml:space="preserve">(from </w:t>
      </w:r>
      <w:r w:rsidR="00010E44" w:rsidRPr="007F397D">
        <w:rPr>
          <w:rFonts w:ascii="Arial" w:hAnsi="Arial" w:cs="Arial"/>
          <w:sz w:val="18"/>
          <w:szCs w:val="18"/>
          <w:lang w:eastAsia="zh-CN"/>
        </w:rPr>
        <w:t>solution</w:t>
      </w:r>
      <w:r w:rsidR="00010E44" w:rsidRPr="007F397D">
        <w:rPr>
          <w:rFonts w:ascii="Arial" w:hAnsi="Arial" w:cs="Arial" w:hint="eastAsia"/>
          <w:sz w:val="18"/>
          <w:szCs w:val="18"/>
          <w:lang w:eastAsia="zh-CN"/>
        </w:rPr>
        <w:t xml:space="preserve"> 6.3.10,</w:t>
      </w:r>
      <w:r w:rsidR="00936A07" w:rsidRPr="007F397D">
        <w:rPr>
          <w:rFonts w:ascii="Arial" w:hAnsi="Arial" w:cs="Arial" w:hint="eastAsia"/>
          <w:sz w:val="18"/>
          <w:szCs w:val="18"/>
          <w:lang w:eastAsia="zh-CN"/>
        </w:rPr>
        <w:t xml:space="preserve"> </w:t>
      </w:r>
      <w:r w:rsidR="00010E44" w:rsidRPr="007F397D">
        <w:rPr>
          <w:rFonts w:ascii="Arial" w:hAnsi="Arial" w:cs="Arial" w:hint="eastAsia"/>
          <w:sz w:val="18"/>
          <w:szCs w:val="18"/>
          <w:lang w:eastAsia="zh-CN"/>
        </w:rPr>
        <w:t>6.3.1</w:t>
      </w:r>
      <w:r w:rsidR="00936A07" w:rsidRPr="007F397D">
        <w:rPr>
          <w:rFonts w:ascii="Arial" w:hAnsi="Arial" w:cs="Arial" w:hint="eastAsia"/>
          <w:sz w:val="18"/>
          <w:szCs w:val="18"/>
          <w:lang w:eastAsia="zh-CN"/>
        </w:rPr>
        <w:t>7 and 6.3.</w:t>
      </w:r>
      <w:r w:rsidR="00010E44" w:rsidRPr="007F397D">
        <w:rPr>
          <w:rFonts w:ascii="Arial" w:hAnsi="Arial" w:cs="Arial" w:hint="eastAsia"/>
          <w:sz w:val="18"/>
          <w:szCs w:val="18"/>
          <w:lang w:eastAsia="zh-CN"/>
        </w:rPr>
        <w:t>2</w:t>
      </w:r>
      <w:r w:rsidR="00936A07" w:rsidRPr="007F397D">
        <w:rPr>
          <w:rFonts w:ascii="Arial" w:hAnsi="Arial" w:cs="Arial" w:hint="eastAsia"/>
          <w:sz w:val="18"/>
          <w:szCs w:val="18"/>
          <w:lang w:eastAsia="zh-CN"/>
        </w:rPr>
        <w:t>0</w:t>
      </w:r>
      <w:r w:rsidR="00010E44" w:rsidRPr="007F397D">
        <w:rPr>
          <w:rFonts w:ascii="Arial" w:hAnsi="Arial" w:cs="Arial" w:hint="eastAsia"/>
          <w:sz w:val="18"/>
          <w:szCs w:val="18"/>
          <w:lang w:eastAsia="zh-CN"/>
        </w:rPr>
        <w:t xml:space="preserve">) </w:t>
      </w:r>
      <w:r w:rsidR="00D56714" w:rsidRPr="007F397D">
        <w:rPr>
          <w:rFonts w:ascii="Arial" w:hAnsi="Arial" w:cs="Arial" w:hint="eastAsia"/>
          <w:sz w:val="18"/>
          <w:szCs w:val="18"/>
          <w:lang w:eastAsia="zh-CN"/>
        </w:rPr>
        <w:t>;</w:t>
      </w:r>
    </w:p>
    <w:p w:rsidR="00D56714" w:rsidRPr="00D56714" w:rsidRDefault="00D56714" w:rsidP="00D56714">
      <w:pPr>
        <w:pStyle w:val="a7"/>
        <w:numPr>
          <w:ilvl w:val="0"/>
          <w:numId w:val="28"/>
        </w:numPr>
        <w:ind w:firstLineChars="0"/>
        <w:rPr>
          <w:rFonts w:ascii="Arial" w:hAnsi="Arial" w:cs="Arial"/>
          <w:sz w:val="18"/>
          <w:szCs w:val="18"/>
          <w:lang w:eastAsia="zh-CN"/>
        </w:rPr>
      </w:pPr>
      <w:r>
        <w:rPr>
          <w:rFonts w:ascii="Arial" w:hAnsi="Arial" w:cs="Arial" w:hint="eastAsia"/>
          <w:sz w:val="18"/>
          <w:szCs w:val="18"/>
          <w:lang w:eastAsia="zh-CN"/>
        </w:rPr>
        <w:t xml:space="preserve">The </w:t>
      </w:r>
      <w:r w:rsidR="00936A07" w:rsidRPr="00D56714">
        <w:rPr>
          <w:rFonts w:ascii="Arial" w:hAnsi="Arial" w:cs="Arial" w:hint="eastAsia"/>
          <w:sz w:val="18"/>
          <w:szCs w:val="18"/>
          <w:lang w:eastAsia="zh-CN"/>
        </w:rPr>
        <w:t xml:space="preserve">UE </w:t>
      </w:r>
      <w:r w:rsidR="007F397D">
        <w:rPr>
          <w:rFonts w:ascii="Arial" w:hAnsi="Arial" w:cs="Arial" w:hint="eastAsia"/>
          <w:sz w:val="18"/>
          <w:szCs w:val="18"/>
          <w:lang w:eastAsia="zh-CN"/>
        </w:rPr>
        <w:t>may provide preference to NW, and NW decides</w:t>
      </w:r>
      <w:r w:rsidR="00936A07" w:rsidRPr="00D56714">
        <w:rPr>
          <w:rFonts w:ascii="Arial" w:hAnsi="Arial" w:cs="Arial" w:hint="eastAsia"/>
          <w:sz w:val="18"/>
          <w:szCs w:val="18"/>
          <w:lang w:eastAsia="zh-CN"/>
        </w:rPr>
        <w:t xml:space="preserve"> on which </w:t>
      </w:r>
      <w:r w:rsidR="00936A07" w:rsidRPr="00D56714">
        <w:rPr>
          <w:rFonts w:ascii="Arial" w:hAnsi="Arial" w:cs="Arial"/>
          <w:sz w:val="18"/>
          <w:szCs w:val="18"/>
          <w:lang w:eastAsia="zh-CN"/>
        </w:rPr>
        <w:t>mobility</w:t>
      </w:r>
      <w:r w:rsidR="00936A07" w:rsidRPr="00D56714">
        <w:rPr>
          <w:rFonts w:ascii="Arial" w:hAnsi="Arial" w:cs="Arial" w:hint="eastAsia"/>
          <w:sz w:val="18"/>
          <w:szCs w:val="18"/>
          <w:lang w:eastAsia="zh-CN"/>
        </w:rPr>
        <w:t xml:space="preserve"> procedure should be used or not</w:t>
      </w:r>
      <w:r w:rsidR="007F397D">
        <w:rPr>
          <w:rFonts w:ascii="Arial" w:hAnsi="Arial" w:cs="Arial" w:hint="eastAsia"/>
          <w:sz w:val="18"/>
          <w:szCs w:val="18"/>
          <w:lang w:eastAsia="zh-CN"/>
        </w:rPr>
        <w:t xml:space="preserve">. </w:t>
      </w:r>
      <w:proofErr w:type="gramStart"/>
      <w:r w:rsidR="007F397D">
        <w:rPr>
          <w:rFonts w:ascii="Arial" w:hAnsi="Arial" w:cs="Arial" w:hint="eastAsia"/>
          <w:sz w:val="18"/>
          <w:szCs w:val="18"/>
          <w:lang w:eastAsia="zh-CN"/>
        </w:rPr>
        <w:t>based</w:t>
      </w:r>
      <w:proofErr w:type="gramEnd"/>
      <w:r w:rsidR="007F397D">
        <w:rPr>
          <w:rFonts w:ascii="Arial" w:hAnsi="Arial" w:cs="Arial" w:hint="eastAsia"/>
          <w:sz w:val="18"/>
          <w:szCs w:val="18"/>
          <w:lang w:eastAsia="zh-CN"/>
        </w:rPr>
        <w:t xml:space="preserve"> on </w:t>
      </w:r>
      <w:r w:rsidR="007F397D">
        <w:rPr>
          <w:rFonts w:ascii="Arial" w:hAnsi="Arial" w:cs="Arial"/>
          <w:sz w:val="18"/>
          <w:szCs w:val="18"/>
          <w:lang w:eastAsia="zh-CN"/>
        </w:rPr>
        <w:t>subscription</w:t>
      </w:r>
      <w:r w:rsidR="007F397D">
        <w:rPr>
          <w:rFonts w:ascii="Arial" w:hAnsi="Arial" w:cs="Arial" w:hint="eastAsia"/>
          <w:sz w:val="18"/>
          <w:szCs w:val="18"/>
          <w:lang w:eastAsia="zh-CN"/>
        </w:rPr>
        <w:t xml:space="preserve"> and local policy</w:t>
      </w:r>
      <w:r w:rsidR="00936A07" w:rsidRPr="00D56714">
        <w:rPr>
          <w:rFonts w:ascii="Arial" w:hAnsi="Arial" w:cs="Arial" w:hint="eastAsia"/>
          <w:sz w:val="18"/>
          <w:szCs w:val="18"/>
          <w:lang w:eastAsia="zh-CN"/>
        </w:rPr>
        <w:t xml:space="preserve">. (from </w:t>
      </w:r>
      <w:r w:rsidR="00936A07" w:rsidRPr="00D56714">
        <w:rPr>
          <w:rFonts w:ascii="Arial" w:hAnsi="Arial" w:cs="Arial"/>
          <w:sz w:val="18"/>
          <w:szCs w:val="18"/>
          <w:lang w:eastAsia="zh-CN"/>
        </w:rPr>
        <w:t>solution</w:t>
      </w:r>
      <w:r w:rsidR="00936A07" w:rsidRPr="00D56714">
        <w:rPr>
          <w:rFonts w:ascii="Arial" w:hAnsi="Arial" w:cs="Arial" w:hint="eastAsia"/>
          <w:sz w:val="18"/>
          <w:szCs w:val="18"/>
          <w:lang w:eastAsia="zh-CN"/>
        </w:rPr>
        <w:t xml:space="preserve"> 6.3.17; 6.3.20 and 6.3.21 )</w:t>
      </w:r>
      <w:r w:rsidRPr="00D56714">
        <w:rPr>
          <w:rFonts w:ascii="Arial" w:hAnsi="Arial" w:cs="Arial" w:hint="eastAsia"/>
          <w:sz w:val="18"/>
          <w:szCs w:val="18"/>
          <w:lang w:eastAsia="zh-CN"/>
        </w:rPr>
        <w:t>;</w:t>
      </w:r>
    </w:p>
    <w:p w:rsidR="00843E61" w:rsidRDefault="00936A07" w:rsidP="00843E61">
      <w:pPr>
        <w:rPr>
          <w:rFonts w:ascii="Arial" w:hAnsi="Arial" w:cs="Arial"/>
          <w:sz w:val="18"/>
          <w:szCs w:val="18"/>
          <w:lang w:eastAsia="zh-CN"/>
        </w:rPr>
      </w:pPr>
      <w:proofErr w:type="gramStart"/>
      <w:r w:rsidRPr="00936A07">
        <w:rPr>
          <w:rFonts w:hint="eastAsia"/>
          <w:b/>
          <w:i/>
          <w:u w:val="single"/>
          <w:lang w:eastAsia="zh-CN"/>
        </w:rPr>
        <w:t>For Q</w:t>
      </w:r>
      <w:r>
        <w:rPr>
          <w:rFonts w:hint="eastAsia"/>
          <w:b/>
          <w:i/>
          <w:u w:val="single"/>
          <w:lang w:eastAsia="zh-CN"/>
        </w:rPr>
        <w:t xml:space="preserve"> </w:t>
      </w:r>
      <w:r w:rsidRPr="00936A07">
        <w:rPr>
          <w:rFonts w:hint="eastAsia"/>
          <w:b/>
          <w:i/>
          <w:u w:val="single"/>
          <w:lang w:eastAsia="zh-CN"/>
        </w:rPr>
        <w:t>#</w:t>
      </w:r>
      <w:r>
        <w:rPr>
          <w:rFonts w:hint="eastAsia"/>
          <w:b/>
          <w:i/>
          <w:u w:val="single"/>
          <w:lang w:eastAsia="zh-CN"/>
        </w:rPr>
        <w:t>3</w:t>
      </w:r>
      <w:r w:rsidRPr="00936A07">
        <w:rPr>
          <w:rFonts w:hint="eastAsia"/>
          <w:b/>
          <w:i/>
          <w:u w:val="single"/>
          <w:lang w:eastAsia="zh-CN"/>
        </w:rPr>
        <w:t>.</w:t>
      </w:r>
      <w:proofErr w:type="gramEnd"/>
      <w:r w:rsidR="00843E61" w:rsidRPr="00570AB6">
        <w:rPr>
          <w:rFonts w:ascii="Arial" w:hAnsi="Arial" w:cs="Arial"/>
          <w:sz w:val="18"/>
          <w:szCs w:val="18"/>
        </w:rPr>
        <w:t xml:space="preserve"> Detection of UEs no longer reachable</w:t>
      </w:r>
      <w:r>
        <w:rPr>
          <w:rFonts w:ascii="Arial" w:hAnsi="Arial" w:cs="Arial" w:hint="eastAsia"/>
          <w:sz w:val="18"/>
          <w:szCs w:val="18"/>
          <w:lang w:eastAsia="zh-CN"/>
        </w:rPr>
        <w:t xml:space="preserve">, </w:t>
      </w:r>
      <w:r w:rsidR="00BA0FC1">
        <w:rPr>
          <w:rFonts w:ascii="Arial" w:hAnsi="Arial" w:cs="Arial"/>
          <w:sz w:val="18"/>
          <w:szCs w:val="18"/>
          <w:lang w:eastAsia="zh-CN"/>
        </w:rPr>
        <w:t>don’t</w:t>
      </w:r>
      <w:r w:rsidR="00BA0FC1">
        <w:rPr>
          <w:rFonts w:ascii="Arial" w:hAnsi="Arial" w:cs="Arial" w:hint="eastAsia"/>
          <w:sz w:val="18"/>
          <w:szCs w:val="18"/>
          <w:lang w:eastAsia="zh-CN"/>
        </w:rPr>
        <w:t xml:space="preserve"> find any </w:t>
      </w:r>
      <w:r w:rsidR="00BA0FC1">
        <w:rPr>
          <w:rFonts w:ascii="Arial" w:hAnsi="Arial" w:cs="Arial"/>
          <w:sz w:val="18"/>
          <w:szCs w:val="18"/>
          <w:lang w:eastAsia="zh-CN"/>
        </w:rPr>
        <w:t>solution</w:t>
      </w:r>
      <w:r w:rsidR="00BA0FC1">
        <w:rPr>
          <w:rFonts w:ascii="Arial" w:hAnsi="Arial" w:cs="Arial" w:hint="eastAsia"/>
          <w:sz w:val="18"/>
          <w:szCs w:val="18"/>
          <w:lang w:eastAsia="zh-CN"/>
        </w:rPr>
        <w:t xml:space="preserve"> </w:t>
      </w:r>
      <w:r w:rsidR="00BA0FC1">
        <w:rPr>
          <w:rFonts w:ascii="Arial" w:hAnsi="Arial" w:cs="Arial"/>
          <w:sz w:val="18"/>
          <w:szCs w:val="18"/>
          <w:lang w:eastAsia="zh-CN"/>
        </w:rPr>
        <w:t>explicitly</w:t>
      </w:r>
      <w:r w:rsidR="00BA0FC1">
        <w:rPr>
          <w:rFonts w:ascii="Arial" w:hAnsi="Arial" w:cs="Arial" w:hint="eastAsia"/>
          <w:sz w:val="18"/>
          <w:szCs w:val="18"/>
          <w:lang w:eastAsia="zh-CN"/>
        </w:rPr>
        <w:t xml:space="preserve"> </w:t>
      </w:r>
      <w:r w:rsidR="00BA0FC1">
        <w:rPr>
          <w:rFonts w:ascii="Arial" w:hAnsi="Arial" w:cs="Arial"/>
          <w:sz w:val="18"/>
          <w:szCs w:val="18"/>
          <w:lang w:eastAsia="zh-CN"/>
        </w:rPr>
        <w:t>address</w:t>
      </w:r>
      <w:r w:rsidR="00BA0FC1">
        <w:rPr>
          <w:rFonts w:ascii="Arial" w:hAnsi="Arial" w:cs="Arial" w:hint="eastAsia"/>
          <w:sz w:val="18"/>
          <w:szCs w:val="18"/>
          <w:lang w:eastAsia="zh-CN"/>
        </w:rPr>
        <w:t xml:space="preserve"> this, so this paper does not touch this.</w:t>
      </w:r>
      <w:r w:rsidR="00DC73A6">
        <w:rPr>
          <w:rFonts w:ascii="Arial" w:hAnsi="Arial" w:cs="Arial" w:hint="eastAsia"/>
          <w:sz w:val="18"/>
          <w:szCs w:val="18"/>
          <w:lang w:eastAsia="zh-CN"/>
        </w:rPr>
        <w:t xml:space="preserve"> Further, we think it is </w:t>
      </w:r>
      <w:r w:rsidR="00DC73A6">
        <w:rPr>
          <w:rFonts w:ascii="Arial" w:hAnsi="Arial" w:cs="Arial"/>
          <w:sz w:val="18"/>
          <w:szCs w:val="18"/>
          <w:lang w:eastAsia="zh-CN"/>
        </w:rPr>
        <w:t>would</w:t>
      </w:r>
      <w:r w:rsidR="00DC73A6">
        <w:rPr>
          <w:rFonts w:ascii="Arial" w:hAnsi="Arial" w:cs="Arial" w:hint="eastAsia"/>
          <w:sz w:val="18"/>
          <w:szCs w:val="18"/>
          <w:lang w:eastAsia="zh-CN"/>
        </w:rPr>
        <w:t xml:space="preserve"> be good if we can discuss Q#3 </w:t>
      </w:r>
      <w:r w:rsidR="000465FB">
        <w:rPr>
          <w:rFonts w:ascii="Arial" w:hAnsi="Arial" w:cs="Arial" w:hint="eastAsia"/>
          <w:sz w:val="18"/>
          <w:szCs w:val="18"/>
          <w:lang w:eastAsia="zh-CN"/>
        </w:rPr>
        <w:t xml:space="preserve">later </w:t>
      </w:r>
      <w:r w:rsidR="00DC73A6">
        <w:rPr>
          <w:rFonts w:ascii="Arial" w:hAnsi="Arial" w:cs="Arial" w:hint="eastAsia"/>
          <w:sz w:val="18"/>
          <w:szCs w:val="18"/>
          <w:lang w:eastAsia="zh-CN"/>
        </w:rPr>
        <w:t>after agreements is reached on Q#1,and Q2</w:t>
      </w:r>
      <w:r w:rsidR="000465FB">
        <w:rPr>
          <w:rFonts w:ascii="Arial" w:hAnsi="Arial" w:cs="Arial" w:hint="eastAsia"/>
          <w:sz w:val="18"/>
          <w:szCs w:val="18"/>
          <w:lang w:eastAsia="zh-CN"/>
        </w:rPr>
        <w:t>.</w:t>
      </w:r>
      <w:r w:rsidR="00DC73A6">
        <w:rPr>
          <w:rFonts w:ascii="Arial" w:hAnsi="Arial" w:cs="Arial" w:hint="eastAsia"/>
          <w:sz w:val="18"/>
          <w:szCs w:val="18"/>
          <w:lang w:eastAsia="zh-CN"/>
        </w:rPr>
        <w:t xml:space="preserve"> </w:t>
      </w:r>
    </w:p>
    <w:p w:rsidR="00DC73A6" w:rsidRPr="00DC73A6" w:rsidRDefault="00DC73A6" w:rsidP="00843E61">
      <w:pPr>
        <w:rPr>
          <w:rFonts w:ascii="Arial" w:hAnsi="Arial" w:cs="Arial"/>
          <w:sz w:val="18"/>
          <w:szCs w:val="18"/>
          <w:lang w:eastAsia="zh-CN"/>
        </w:rPr>
      </w:pPr>
    </w:p>
    <w:p w:rsidR="00DC73A6" w:rsidRDefault="00DC73A6" w:rsidP="00843E61">
      <w:pPr>
        <w:rPr>
          <w:rFonts w:ascii="Arial" w:hAnsi="Arial" w:cs="Arial"/>
          <w:sz w:val="18"/>
          <w:szCs w:val="18"/>
          <w:lang w:eastAsia="zh-CN"/>
        </w:rPr>
      </w:pPr>
      <w:r>
        <w:rPr>
          <w:rFonts w:ascii="Arial" w:hAnsi="Arial" w:cs="Arial" w:hint="eastAsia"/>
          <w:sz w:val="18"/>
          <w:szCs w:val="18"/>
          <w:lang w:eastAsia="zh-CN"/>
        </w:rPr>
        <w:t>Base on above</w:t>
      </w:r>
      <w:r w:rsidR="007B7A11">
        <w:rPr>
          <w:rFonts w:ascii="Arial" w:hAnsi="Arial" w:cs="Arial" w:hint="eastAsia"/>
          <w:sz w:val="18"/>
          <w:szCs w:val="18"/>
          <w:lang w:eastAsia="zh-CN"/>
        </w:rPr>
        <w:t xml:space="preserve"> discussion</w:t>
      </w:r>
      <w:r>
        <w:rPr>
          <w:rFonts w:ascii="Arial" w:hAnsi="Arial" w:cs="Arial" w:hint="eastAsia"/>
          <w:sz w:val="18"/>
          <w:szCs w:val="18"/>
          <w:lang w:eastAsia="zh-CN"/>
        </w:rPr>
        <w:t xml:space="preserve">, we propose way forward on </w:t>
      </w:r>
      <w:r w:rsidRPr="00DC73A6">
        <w:rPr>
          <w:rFonts w:ascii="Arial" w:hAnsi="Arial" w:cs="Arial"/>
          <w:sz w:val="18"/>
          <w:szCs w:val="18"/>
          <w:lang w:eastAsia="zh-CN"/>
        </w:rPr>
        <w:t xml:space="preserve">UE </w:t>
      </w:r>
      <w:proofErr w:type="spellStart"/>
      <w:r w:rsidRPr="00DC73A6">
        <w:rPr>
          <w:rFonts w:ascii="Arial" w:hAnsi="Arial" w:cs="Arial"/>
          <w:sz w:val="18"/>
          <w:szCs w:val="18"/>
          <w:lang w:eastAsia="zh-CN"/>
        </w:rPr>
        <w:t>reachability</w:t>
      </w:r>
      <w:proofErr w:type="spellEnd"/>
      <w:r w:rsidRPr="00DC73A6">
        <w:rPr>
          <w:rFonts w:ascii="Arial" w:hAnsi="Arial" w:cs="Arial"/>
          <w:sz w:val="18"/>
          <w:szCs w:val="18"/>
          <w:lang w:eastAsia="zh-CN"/>
        </w:rPr>
        <w:t xml:space="preserve"> management</w:t>
      </w:r>
      <w:r>
        <w:rPr>
          <w:rFonts w:ascii="Arial" w:hAnsi="Arial" w:cs="Arial" w:hint="eastAsia"/>
          <w:sz w:val="18"/>
          <w:szCs w:val="18"/>
          <w:lang w:eastAsia="zh-CN"/>
        </w:rPr>
        <w:t>, as follow.</w:t>
      </w:r>
    </w:p>
    <w:p w:rsidR="00DC73A6" w:rsidRDefault="00DC73A6" w:rsidP="00DC73A6">
      <w:pPr>
        <w:pStyle w:val="a7"/>
        <w:numPr>
          <w:ilvl w:val="0"/>
          <w:numId w:val="29"/>
        </w:numPr>
        <w:ind w:firstLineChars="0"/>
        <w:rPr>
          <w:lang w:eastAsia="zh-CN"/>
        </w:rPr>
      </w:pPr>
      <w:r>
        <w:rPr>
          <w:rFonts w:ascii="Arial" w:hAnsi="Arial" w:cs="Arial" w:hint="eastAsia"/>
          <w:sz w:val="18"/>
          <w:szCs w:val="18"/>
          <w:lang w:eastAsia="zh-CN"/>
        </w:rPr>
        <w:t>C</w:t>
      </w:r>
      <w:r w:rsidRPr="00DC73A6">
        <w:rPr>
          <w:rFonts w:ascii="Arial" w:hAnsi="Arial" w:cs="Arial" w:hint="eastAsia"/>
          <w:sz w:val="18"/>
          <w:szCs w:val="18"/>
          <w:lang w:eastAsia="zh-CN"/>
        </w:rPr>
        <w:t xml:space="preserve">apture above solution </w:t>
      </w:r>
      <w:r>
        <w:rPr>
          <w:lang w:eastAsia="zh-CN"/>
        </w:rPr>
        <w:t>commonalities</w:t>
      </w:r>
      <w:r>
        <w:rPr>
          <w:rFonts w:hint="eastAsia"/>
          <w:lang w:eastAsia="zh-CN"/>
        </w:rPr>
        <w:t xml:space="preserve"> (if agreeable) as interim agreements for Q#1 and Q#2</w:t>
      </w:r>
    </w:p>
    <w:p w:rsidR="00DC73A6" w:rsidRDefault="00DC73A6" w:rsidP="00DC73A6">
      <w:pPr>
        <w:pStyle w:val="a7"/>
        <w:numPr>
          <w:ilvl w:val="0"/>
          <w:numId w:val="29"/>
        </w:numPr>
        <w:ind w:firstLineChars="0"/>
        <w:rPr>
          <w:rFonts w:ascii="Arial" w:hAnsi="Arial" w:cs="Arial"/>
          <w:sz w:val="18"/>
          <w:szCs w:val="18"/>
          <w:lang w:eastAsia="zh-CN"/>
        </w:rPr>
      </w:pPr>
      <w:r>
        <w:rPr>
          <w:rFonts w:ascii="Arial" w:hAnsi="Arial" w:cs="Arial" w:hint="eastAsia"/>
          <w:sz w:val="18"/>
          <w:szCs w:val="18"/>
          <w:lang w:eastAsia="zh-CN"/>
        </w:rPr>
        <w:t>Discuss Q#3 after that agreements is reached on Q#1</w:t>
      </w:r>
      <w:proofErr w:type="gramStart"/>
      <w:r>
        <w:rPr>
          <w:rFonts w:ascii="Arial" w:hAnsi="Arial" w:cs="Arial" w:hint="eastAsia"/>
          <w:sz w:val="18"/>
          <w:szCs w:val="18"/>
          <w:lang w:eastAsia="zh-CN"/>
        </w:rPr>
        <w:t>,and</w:t>
      </w:r>
      <w:proofErr w:type="gramEnd"/>
      <w:r>
        <w:rPr>
          <w:rFonts w:ascii="Arial" w:hAnsi="Arial" w:cs="Arial" w:hint="eastAsia"/>
          <w:sz w:val="18"/>
          <w:szCs w:val="18"/>
          <w:lang w:eastAsia="zh-CN"/>
        </w:rPr>
        <w:t xml:space="preserve"> Q2. </w:t>
      </w:r>
    </w:p>
    <w:p w:rsidR="007B7A11" w:rsidRPr="007B7A11" w:rsidRDefault="007B7A11" w:rsidP="007B7A11">
      <w:pPr>
        <w:rPr>
          <w:rFonts w:ascii="Arial" w:hAnsi="Arial" w:cs="Arial"/>
          <w:sz w:val="18"/>
          <w:szCs w:val="18"/>
          <w:lang w:eastAsia="zh-CN"/>
        </w:rPr>
      </w:pPr>
    </w:p>
    <w:p w:rsidR="000827EE" w:rsidRDefault="00A44622" w:rsidP="000827EE">
      <w:pPr>
        <w:pStyle w:val="1"/>
        <w:rPr>
          <w:lang w:eastAsia="zh-CN"/>
        </w:rPr>
      </w:pPr>
      <w:r>
        <w:rPr>
          <w:rFonts w:hint="eastAsia"/>
          <w:lang w:eastAsia="zh-CN"/>
        </w:rPr>
        <w:t>2</w:t>
      </w:r>
      <w:r>
        <w:rPr>
          <w:rFonts w:hint="eastAsia"/>
          <w:lang w:eastAsia="zh-CN"/>
        </w:rPr>
        <w:tab/>
      </w:r>
      <w:r w:rsidR="000827EE">
        <w:t>Propos</w:t>
      </w:r>
      <w:r w:rsidR="000827EE">
        <w:rPr>
          <w:rFonts w:hint="eastAsia"/>
          <w:lang w:eastAsia="zh-CN"/>
        </w:rPr>
        <w:t>al</w:t>
      </w:r>
    </w:p>
    <w:p w:rsidR="00746AC1" w:rsidRPr="00746AC1" w:rsidRDefault="000827EE" w:rsidP="000827EE">
      <w:pPr>
        <w:rPr>
          <w:lang w:eastAsia="zh-CN"/>
        </w:rPr>
      </w:pPr>
      <w:r>
        <w:rPr>
          <w:lang w:eastAsia="zh-CN"/>
        </w:rPr>
        <w:t>I</w:t>
      </w:r>
      <w:r>
        <w:rPr>
          <w:rFonts w:hint="eastAsia"/>
          <w:lang w:eastAsia="zh-CN"/>
        </w:rPr>
        <w:t xml:space="preserve">t is proposed to </w:t>
      </w:r>
      <w:r w:rsidR="00073C0F" w:rsidRPr="00073C0F">
        <w:rPr>
          <w:rFonts w:hint="eastAsia"/>
          <w:lang w:eastAsia="zh-CN"/>
        </w:rPr>
        <w:t>update</w:t>
      </w:r>
      <w:r w:rsidR="00746AC1">
        <w:rPr>
          <w:rFonts w:hint="eastAsia"/>
          <w:lang w:eastAsia="zh-CN"/>
        </w:rPr>
        <w:t xml:space="preserve"> the Section 8.</w:t>
      </w:r>
      <w:r w:rsidR="000A3BC8">
        <w:rPr>
          <w:rFonts w:hint="eastAsia"/>
          <w:lang w:eastAsia="zh-CN"/>
        </w:rPr>
        <w:t>3</w:t>
      </w:r>
      <w:r w:rsidR="00746AC1">
        <w:rPr>
          <w:rFonts w:hint="eastAsia"/>
          <w:lang w:eastAsia="zh-CN"/>
        </w:rPr>
        <w:t xml:space="preserve"> of </w:t>
      </w:r>
      <w:r w:rsidR="00073C0F">
        <w:rPr>
          <w:rFonts w:hint="eastAsia"/>
          <w:lang w:eastAsia="zh-CN"/>
        </w:rPr>
        <w:t>TR 23.799</w:t>
      </w:r>
      <w:r w:rsidR="00073C0F" w:rsidRPr="00073C0F">
        <w:rPr>
          <w:rFonts w:hint="eastAsia"/>
          <w:lang w:eastAsia="zh-CN"/>
        </w:rPr>
        <w:t xml:space="preserve"> to include </w:t>
      </w:r>
      <w:r w:rsidR="00746AC1">
        <w:rPr>
          <w:rFonts w:hint="eastAsia"/>
          <w:lang w:eastAsia="zh-CN"/>
        </w:rPr>
        <w:t xml:space="preserve">above </w:t>
      </w:r>
      <w:r w:rsidR="000A3BC8">
        <w:rPr>
          <w:rFonts w:hint="eastAsia"/>
          <w:lang w:eastAsia="zh-CN"/>
        </w:rPr>
        <w:t xml:space="preserve">commonalities as </w:t>
      </w:r>
      <w:r w:rsidR="00746AC1">
        <w:rPr>
          <w:rFonts w:hint="eastAsia"/>
          <w:lang w:eastAsia="zh-CN"/>
        </w:rPr>
        <w:t>interim agreements</w:t>
      </w:r>
      <w:r>
        <w:rPr>
          <w:rFonts w:hint="eastAsia"/>
          <w:lang w:eastAsia="zh-CN"/>
        </w:rPr>
        <w:t>.</w:t>
      </w:r>
    </w:p>
    <w:p w:rsidR="000827EE" w:rsidRPr="001260F9" w:rsidRDefault="000827EE" w:rsidP="000827E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sidRPr="001260F9">
        <w:rPr>
          <w:rFonts w:ascii="Arial" w:hAnsi="Arial" w:cs="Arial"/>
          <w:color w:val="FF0000"/>
          <w:sz w:val="28"/>
          <w:szCs w:val="28"/>
          <w:lang w:val="en-US"/>
        </w:rPr>
        <w:t xml:space="preserve"> of changes * * * *</w:t>
      </w:r>
    </w:p>
    <w:p w:rsidR="00746AC1" w:rsidRDefault="00746AC1" w:rsidP="00746AC1">
      <w:pPr>
        <w:pStyle w:val="B2"/>
        <w:ind w:left="0" w:firstLine="0"/>
        <w:rPr>
          <w:lang w:eastAsia="zh-CN"/>
        </w:rPr>
      </w:pPr>
    </w:p>
    <w:p w:rsidR="006750A6" w:rsidRDefault="006750A6" w:rsidP="006750A6">
      <w:pPr>
        <w:pStyle w:val="2"/>
        <w:rPr>
          <w:lang w:eastAsia="zh-CN"/>
        </w:rPr>
      </w:pPr>
      <w:bookmarkStart w:id="6" w:name="_Toc463017325"/>
      <w:r>
        <w:t>8.</w:t>
      </w:r>
      <w:r>
        <w:rPr>
          <w:lang w:eastAsia="zh-CN"/>
        </w:rPr>
        <w:t>3</w:t>
      </w:r>
      <w:r>
        <w:tab/>
        <w:t xml:space="preserve">Interim Agreements on Key Issue #3: </w:t>
      </w:r>
      <w:r>
        <w:rPr>
          <w:rFonts w:hint="eastAsia"/>
          <w:lang w:eastAsia="zh-CN"/>
        </w:rPr>
        <w:t xml:space="preserve">Mobility </w:t>
      </w:r>
      <w:r>
        <w:t>management</w:t>
      </w:r>
      <w:bookmarkEnd w:id="6"/>
    </w:p>
    <w:p w:rsidR="006750A6" w:rsidRPr="00FE3346" w:rsidRDefault="006750A6" w:rsidP="006750A6">
      <w:pPr>
        <w:rPr>
          <w:b/>
        </w:rPr>
      </w:pPr>
      <w:r w:rsidRPr="00FE3346">
        <w:rPr>
          <w:b/>
        </w:rPr>
        <w:t>Interim agreements for CN/NAS state model on Key issue #3 Mobility Management are as follows:</w:t>
      </w:r>
    </w:p>
    <w:p w:rsidR="006750A6" w:rsidRPr="0092496C" w:rsidRDefault="006750A6" w:rsidP="006750A6">
      <w:pPr>
        <w:pStyle w:val="B1"/>
      </w:pPr>
      <w:r>
        <w:rPr>
          <w:rFonts w:hint="eastAsia"/>
          <w:lang w:eastAsia="zh-CN"/>
        </w:rPr>
        <w:t>1.</w:t>
      </w:r>
      <w:r>
        <w:rPr>
          <w:rFonts w:hint="eastAsia"/>
          <w:lang w:eastAsia="zh-CN"/>
        </w:rPr>
        <w:tab/>
      </w:r>
      <w:r w:rsidRPr="0092496C">
        <w:t>A single MM state model shall be specified consisting of</w:t>
      </w:r>
    </w:p>
    <w:p w:rsidR="006750A6" w:rsidRDefault="006750A6" w:rsidP="006750A6">
      <w:pPr>
        <w:pStyle w:val="B2"/>
        <w:rPr>
          <w:lang w:eastAsia="ko-KR"/>
        </w:rPr>
      </w:pPr>
      <w:r>
        <w:rPr>
          <w:lang w:eastAsia="ko-KR"/>
        </w:rPr>
        <w:t>-</w:t>
      </w:r>
      <w:r>
        <w:rPr>
          <w:lang w:eastAsia="ko-KR"/>
        </w:rPr>
        <w:tab/>
        <w:t>An MM De-registered state, in which the UE is not attached to the network; and</w:t>
      </w:r>
    </w:p>
    <w:p w:rsidR="006750A6" w:rsidRDefault="006750A6" w:rsidP="006750A6">
      <w:pPr>
        <w:pStyle w:val="B2"/>
        <w:rPr>
          <w:lang w:eastAsia="ko-KR"/>
        </w:rPr>
      </w:pPr>
      <w:r>
        <w:rPr>
          <w:lang w:eastAsia="ko-KR"/>
        </w:rPr>
        <w:t>-</w:t>
      </w:r>
      <w:r>
        <w:rPr>
          <w:lang w:eastAsia="ko-KR"/>
        </w:rPr>
        <w:tab/>
        <w:t xml:space="preserve">An MM Registered state, in which the UE is attached to the network. While MM </w:t>
      </w:r>
      <w:proofErr w:type="gramStart"/>
      <w:r>
        <w:rPr>
          <w:lang w:eastAsia="ko-KR"/>
        </w:rPr>
        <w:t>Registered</w:t>
      </w:r>
      <w:proofErr w:type="gramEnd"/>
      <w:r>
        <w:rPr>
          <w:lang w:eastAsia="ko-KR"/>
        </w:rPr>
        <w:t>, the UE may be either</w:t>
      </w:r>
    </w:p>
    <w:p w:rsidR="006750A6" w:rsidRDefault="006750A6" w:rsidP="006750A6">
      <w:pPr>
        <w:pStyle w:val="B3"/>
        <w:rPr>
          <w:lang w:eastAsia="ko-KR"/>
        </w:rPr>
      </w:pPr>
      <w:r>
        <w:rPr>
          <w:lang w:eastAsia="ko-KR"/>
        </w:rPr>
        <w:t>-</w:t>
      </w:r>
      <w:r>
        <w:rPr>
          <w:lang w:eastAsia="ko-KR"/>
        </w:rPr>
        <w:tab/>
        <w:t xml:space="preserve">in a CN Idle state, in which the UE may only be tracked at CN location area level and may </w:t>
      </w:r>
      <w:r>
        <w:rPr>
          <w:lang w:val="en-US"/>
        </w:rPr>
        <w:t>achieve at least a comparable power efficiency to that of LTE’s ECM IDLE state</w:t>
      </w:r>
      <w:r>
        <w:rPr>
          <w:lang w:eastAsia="ko-KR"/>
        </w:rPr>
        <w:t>; or</w:t>
      </w:r>
    </w:p>
    <w:p w:rsidR="006750A6" w:rsidRPr="00B80DB8" w:rsidRDefault="006750A6" w:rsidP="006750A6">
      <w:pPr>
        <w:pStyle w:val="B3"/>
        <w:rPr>
          <w:lang w:eastAsia="ko-KR"/>
        </w:rPr>
      </w:pPr>
      <w:r>
        <w:rPr>
          <w:lang w:eastAsia="ko-KR"/>
        </w:rPr>
        <w:t>-</w:t>
      </w:r>
      <w:r>
        <w:rPr>
          <w:lang w:eastAsia="ko-KR"/>
        </w:rPr>
        <w:tab/>
      </w:r>
      <w:proofErr w:type="gramStart"/>
      <w:r>
        <w:rPr>
          <w:lang w:eastAsia="ko-KR"/>
        </w:rPr>
        <w:t>in</w:t>
      </w:r>
      <w:proofErr w:type="gramEnd"/>
      <w:r>
        <w:rPr>
          <w:lang w:eastAsia="ko-KR"/>
        </w:rPr>
        <w:t xml:space="preserve"> a CN Connected state, in which the UE location is known on the level of the serving RAN node.</w:t>
      </w:r>
    </w:p>
    <w:p w:rsidR="006750A6" w:rsidRPr="0092496C" w:rsidRDefault="006750A6" w:rsidP="006750A6">
      <w:pPr>
        <w:pStyle w:val="B1"/>
      </w:pPr>
      <w:r>
        <w:rPr>
          <w:rFonts w:hint="eastAsia"/>
          <w:lang w:eastAsia="zh-CN"/>
        </w:rPr>
        <w:t>2.</w:t>
      </w:r>
      <w:r>
        <w:rPr>
          <w:rFonts w:hint="eastAsia"/>
          <w:lang w:eastAsia="zh-CN"/>
        </w:rPr>
        <w:tab/>
      </w:r>
      <w:proofErr w:type="spellStart"/>
      <w:r w:rsidRPr="0092496C">
        <w:t>NextGen</w:t>
      </w:r>
      <w:proofErr w:type="spellEnd"/>
      <w:r w:rsidRPr="0092496C">
        <w:t xml:space="preserve"> Core shall be able to optimize the MM procedures of a UE within the single MM state model.</w:t>
      </w:r>
    </w:p>
    <w:p w:rsidR="006750A6" w:rsidRPr="0092496C" w:rsidRDefault="006750A6" w:rsidP="006750A6">
      <w:pPr>
        <w:pStyle w:val="B1"/>
      </w:pPr>
      <w:r>
        <w:rPr>
          <w:rFonts w:hint="eastAsia"/>
          <w:lang w:eastAsia="zh-CN"/>
        </w:rPr>
        <w:t>3.</w:t>
      </w:r>
      <w:r>
        <w:rPr>
          <w:rFonts w:hint="eastAsia"/>
          <w:lang w:eastAsia="zh-CN"/>
        </w:rPr>
        <w:tab/>
      </w:r>
      <w:r w:rsidRPr="0092496C">
        <w:t xml:space="preserve">RAN2 is expected to define means for a UE in MM Registered CN Connected state not transmitting or receiving data to achieve a comparable power efficiency to that of a UE in CN Idle state. </w:t>
      </w:r>
    </w:p>
    <w:p w:rsidR="006750A6" w:rsidRPr="00161A9E" w:rsidRDefault="006750A6" w:rsidP="006750A6">
      <w:pPr>
        <w:pStyle w:val="B1"/>
        <w:rPr>
          <w:lang w:eastAsia="zh-CN"/>
        </w:rPr>
      </w:pPr>
      <w:r>
        <w:rPr>
          <w:rFonts w:hint="eastAsia"/>
          <w:lang w:eastAsia="zh-CN"/>
        </w:rPr>
        <w:lastRenderedPageBreak/>
        <w:t>4.</w:t>
      </w:r>
      <w:r>
        <w:rPr>
          <w:rFonts w:hint="eastAsia"/>
          <w:lang w:eastAsia="zh-CN"/>
        </w:rPr>
        <w:tab/>
      </w:r>
      <w:r>
        <w:t>The network shall be able to control whether a UE in MM Registered/CN Connected state uses handover or cell reselection.</w:t>
      </w:r>
    </w:p>
    <w:p w:rsidR="006750A6" w:rsidRPr="00FE3346" w:rsidRDefault="006750A6" w:rsidP="006750A6">
      <w:pPr>
        <w:rPr>
          <w:b/>
        </w:rPr>
      </w:pPr>
      <w:r w:rsidRPr="00FE3346">
        <w:rPr>
          <w:b/>
        </w:rPr>
        <w:t xml:space="preserve">Interim agreements for </w:t>
      </w:r>
      <w:r w:rsidRPr="00FE3346">
        <w:rPr>
          <w:rFonts w:hint="eastAsia"/>
          <w:b/>
          <w:lang w:eastAsia="zh-CN"/>
        </w:rPr>
        <w:t>mobility on demand</w:t>
      </w:r>
      <w:r w:rsidRPr="00FE3346">
        <w:rPr>
          <w:b/>
        </w:rPr>
        <w:t xml:space="preserve"> are as follows:</w:t>
      </w:r>
    </w:p>
    <w:p w:rsidR="006750A6" w:rsidRPr="00513254" w:rsidRDefault="006750A6" w:rsidP="006750A6">
      <w:pPr>
        <w:pStyle w:val="B1"/>
      </w:pPr>
      <w:r w:rsidRPr="00513254">
        <w:rPr>
          <w:rFonts w:hint="eastAsia"/>
        </w:rPr>
        <w:t>1.</w:t>
      </w:r>
      <w:r w:rsidRPr="00513254">
        <w:rPr>
          <w:rFonts w:hint="eastAsia"/>
        </w:rPr>
        <w:tab/>
      </w:r>
      <w:r w:rsidRPr="00513254">
        <w:t xml:space="preserve">The subscription data </w:t>
      </w:r>
      <w:r w:rsidRPr="00513254">
        <w:rPr>
          <w:rFonts w:hint="eastAsia"/>
        </w:rPr>
        <w:t xml:space="preserve">may </w:t>
      </w:r>
      <w:r w:rsidRPr="00513254">
        <w:t>include information which can be used to determine the UE mobility level</w:t>
      </w:r>
      <w:r w:rsidRPr="00513254">
        <w:rPr>
          <w:rFonts w:hint="eastAsia"/>
        </w:rPr>
        <w:t>.</w:t>
      </w:r>
    </w:p>
    <w:p w:rsidR="006750A6" w:rsidRPr="00513254" w:rsidRDefault="006750A6" w:rsidP="006750A6">
      <w:pPr>
        <w:pStyle w:val="B1"/>
      </w:pPr>
      <w:r w:rsidRPr="00513254">
        <w:rPr>
          <w:rFonts w:hint="eastAsia"/>
        </w:rPr>
        <w:t>2.</w:t>
      </w:r>
      <w:r w:rsidRPr="00513254">
        <w:rPr>
          <w:rFonts w:hint="eastAsia"/>
        </w:rPr>
        <w:tab/>
      </w:r>
      <w:r w:rsidRPr="00513254">
        <w:t xml:space="preserve">UE mobility level is determined by core network based on </w:t>
      </w:r>
      <w:r w:rsidRPr="00513254">
        <w:rPr>
          <w:rFonts w:hint="eastAsia"/>
        </w:rPr>
        <w:t xml:space="preserve">information </w:t>
      </w:r>
      <w:r w:rsidRPr="00513254">
        <w:t>such as UE subscription, UE capabilities, UE location, and/or network policies</w:t>
      </w:r>
      <w:r w:rsidRPr="00513254">
        <w:rPr>
          <w:rFonts w:hint="eastAsia"/>
        </w:rPr>
        <w:t>.</w:t>
      </w:r>
    </w:p>
    <w:p w:rsidR="006750A6" w:rsidRPr="00513254" w:rsidRDefault="006750A6" w:rsidP="006750A6">
      <w:pPr>
        <w:pStyle w:val="B1"/>
      </w:pPr>
      <w:r w:rsidRPr="00513254">
        <w:rPr>
          <w:rFonts w:hint="eastAsia"/>
        </w:rPr>
        <w:t>3.</w:t>
      </w:r>
      <w:r w:rsidRPr="00513254">
        <w:rPr>
          <w:rFonts w:hint="eastAsia"/>
        </w:rPr>
        <w:tab/>
      </w:r>
      <w:r w:rsidRPr="00513254">
        <w:t xml:space="preserve">UE mobility level can be changed, </w:t>
      </w:r>
      <w:r w:rsidRPr="00513254">
        <w:rPr>
          <w:rFonts w:hint="eastAsia"/>
        </w:rPr>
        <w:t xml:space="preserve">if it is allowed (e.g. the UE supports this change), </w:t>
      </w:r>
      <w:r w:rsidRPr="00513254">
        <w:t xml:space="preserve">due to, e.g., subscription, location, </w:t>
      </w:r>
      <w:r w:rsidRPr="00513254">
        <w:rPr>
          <w:rFonts w:hint="eastAsia"/>
        </w:rPr>
        <w:t>and/</w:t>
      </w:r>
      <w:r w:rsidRPr="00513254">
        <w:t xml:space="preserve">or policy change. In addition, UE mobility level </w:t>
      </w:r>
      <w:r w:rsidRPr="00513254">
        <w:rPr>
          <w:rFonts w:hint="eastAsia"/>
        </w:rPr>
        <w:t>can be</w:t>
      </w:r>
      <w:r w:rsidRPr="00513254">
        <w:t xml:space="preserve"> updated during a mobility management procedure</w:t>
      </w:r>
      <w:r w:rsidRPr="00513254">
        <w:rPr>
          <w:rFonts w:hint="eastAsia"/>
        </w:rPr>
        <w:t>.</w:t>
      </w:r>
    </w:p>
    <w:p w:rsidR="006750A6" w:rsidRPr="00513254" w:rsidRDefault="006750A6" w:rsidP="006750A6">
      <w:pPr>
        <w:pStyle w:val="B1"/>
      </w:pPr>
      <w:r w:rsidRPr="00513254">
        <w:t>4.  For the mobility restriction aspects, the following applies:</w:t>
      </w:r>
    </w:p>
    <w:p w:rsidR="006750A6" w:rsidRPr="00513254" w:rsidRDefault="006750A6" w:rsidP="006750A6">
      <w:pPr>
        <w:pStyle w:val="B2"/>
      </w:pPr>
      <w:r w:rsidRPr="00513254">
        <w:t>A.  The core network may configure an “allowed area”, “non-allowed area” and “forbidden area” to a UE.</w:t>
      </w:r>
    </w:p>
    <w:p w:rsidR="006750A6" w:rsidRPr="00513254" w:rsidRDefault="006750A6" w:rsidP="006750A6">
      <w:pPr>
        <w:pStyle w:val="EditorsNote"/>
      </w:pPr>
      <w:r>
        <w:rPr>
          <w:rFonts w:hint="eastAsia"/>
        </w:rPr>
        <w:t>Editor</w:t>
      </w:r>
      <w:r>
        <w:t>'</w:t>
      </w:r>
      <w:r>
        <w:rPr>
          <w:rFonts w:hint="eastAsia"/>
        </w:rPr>
        <w:t>s note:</w:t>
      </w:r>
      <w:r>
        <w:rPr>
          <w:rFonts w:hint="eastAsia"/>
        </w:rPr>
        <w:tab/>
      </w:r>
      <w:r w:rsidRPr="00513254">
        <w:rPr>
          <w:rFonts w:hint="eastAsia"/>
        </w:rPr>
        <w:t xml:space="preserve">The finest granularity of the </w:t>
      </w:r>
      <w:r w:rsidRPr="00513254">
        <w:t>areas above</w:t>
      </w:r>
      <w:r w:rsidRPr="00513254">
        <w:rPr>
          <w:rFonts w:hint="eastAsia"/>
        </w:rPr>
        <w:t xml:space="preserve"> is FFS</w:t>
      </w:r>
      <w:r w:rsidRPr="00513254">
        <w:t>.</w:t>
      </w:r>
    </w:p>
    <w:p w:rsidR="006750A6" w:rsidRPr="00513254" w:rsidRDefault="006750A6" w:rsidP="006750A6">
      <w:pPr>
        <w:pStyle w:val="EditorsNote"/>
      </w:pPr>
      <w:r>
        <w:t>Editor's note:</w:t>
      </w:r>
      <w:r>
        <w:tab/>
      </w:r>
      <w:proofErr w:type="gramStart"/>
      <w:r w:rsidRPr="00513254">
        <w:t>Further details of what is allowed and not allowed in a “non-allowed area” and “forbidden area” e.g. emergency services is</w:t>
      </w:r>
      <w:proofErr w:type="gramEnd"/>
      <w:r w:rsidRPr="00513254">
        <w:t xml:space="preserve"> FFS.</w:t>
      </w:r>
    </w:p>
    <w:p w:rsidR="006750A6" w:rsidRPr="00513254" w:rsidRDefault="006750A6" w:rsidP="006750A6">
      <w:pPr>
        <w:pStyle w:val="B2"/>
      </w:pPr>
      <w:r w:rsidRPr="00513254">
        <w:t>B.</w:t>
      </w:r>
      <w:r w:rsidRPr="00513254">
        <w:tab/>
        <w:t xml:space="preserve">In an “allowed area”, the UE is permitted to initiate communication (using CP and UP) with the network as allowed by the subscription. </w:t>
      </w:r>
    </w:p>
    <w:p w:rsidR="006750A6" w:rsidRPr="00513254" w:rsidRDefault="006750A6" w:rsidP="006750A6">
      <w:pPr>
        <w:pStyle w:val="B2"/>
      </w:pPr>
      <w:r w:rsidRPr="00513254">
        <w:t>C.</w:t>
      </w:r>
      <w:r w:rsidRPr="00513254">
        <w:tab/>
        <w:t>In a “forbidden area”, the UE is not permitted to initiate any (neither CP nor UP) communication with the network.</w:t>
      </w:r>
    </w:p>
    <w:p w:rsidR="006750A6" w:rsidRPr="00513254" w:rsidRDefault="006750A6" w:rsidP="006750A6">
      <w:pPr>
        <w:pStyle w:val="B2"/>
      </w:pPr>
      <w:r w:rsidRPr="00513254">
        <w:t>D.</w:t>
      </w:r>
      <w:r w:rsidRPr="00513254">
        <w:tab/>
        <w:t>In a “non-allowed area” the UE is not allowed to initiate SM signalling to obtain user services, but the UE can initiate mobility management signalling (e.g. in order for the network to be able to update the allowed area list, forbidden area list, track stolen equipment etc…).</w:t>
      </w:r>
    </w:p>
    <w:p w:rsidR="006750A6" w:rsidRDefault="006750A6" w:rsidP="006750A6">
      <w:pPr>
        <w:pStyle w:val="B2"/>
        <w:rPr>
          <w:lang w:eastAsia="zh-CN"/>
        </w:rPr>
      </w:pPr>
      <w:r w:rsidRPr="00E9620B">
        <w:t>E.  The forbidden area has precedence over both the allowed area and the non-allowed area.</w:t>
      </w:r>
    </w:p>
    <w:p w:rsidR="00F25AAB" w:rsidRPr="00FE3346" w:rsidRDefault="00F25AAB" w:rsidP="00F25AAB">
      <w:pPr>
        <w:rPr>
          <w:ins w:id="7" w:author="CATT_MingAi" w:date="2016-10-11T18:55:00Z"/>
          <w:b/>
        </w:rPr>
      </w:pPr>
      <w:ins w:id="8" w:author="CATT_MingAi" w:date="2016-10-11T18:55:00Z">
        <w:r w:rsidRPr="00FE3346">
          <w:rPr>
            <w:b/>
          </w:rPr>
          <w:t xml:space="preserve">Interim agreements for </w:t>
        </w:r>
        <w:r>
          <w:rPr>
            <w:rFonts w:hint="eastAsia"/>
            <w:b/>
          </w:rPr>
          <w:t>UE</w:t>
        </w:r>
        <w:r w:rsidRPr="00080CC9">
          <w:rPr>
            <w:b/>
          </w:rPr>
          <w:t xml:space="preserve"> </w:t>
        </w:r>
        <w:proofErr w:type="spellStart"/>
        <w:r w:rsidRPr="00080CC9">
          <w:rPr>
            <w:b/>
          </w:rPr>
          <w:t>reachability</w:t>
        </w:r>
        <w:proofErr w:type="spellEnd"/>
        <w:r w:rsidRPr="00080CC9">
          <w:rPr>
            <w:b/>
          </w:rPr>
          <w:t xml:space="preserve"> management</w:t>
        </w:r>
        <w:r w:rsidRPr="00FE3346">
          <w:rPr>
            <w:b/>
          </w:rPr>
          <w:t xml:space="preserve"> are as follows:</w:t>
        </w:r>
      </w:ins>
    </w:p>
    <w:p w:rsidR="00F25AAB" w:rsidRDefault="00F25AAB" w:rsidP="00F25AAB">
      <w:pPr>
        <w:pStyle w:val="B1"/>
        <w:numPr>
          <w:ilvl w:val="0"/>
          <w:numId w:val="26"/>
        </w:numPr>
        <w:rPr>
          <w:ins w:id="9" w:author="CATT_MingAi" w:date="2016-10-11T18:55:00Z"/>
          <w:lang w:eastAsia="zh-CN"/>
        </w:rPr>
      </w:pPr>
      <w:ins w:id="10" w:author="CATT_MingAi" w:date="2016-10-11T18:55:00Z">
        <w:r>
          <w:rPr>
            <w:rFonts w:hint="eastAsia"/>
            <w:lang w:eastAsia="zh-CN"/>
          </w:rPr>
          <w:t xml:space="preserve">The RAN-level paging </w:t>
        </w:r>
      </w:ins>
      <w:ins w:id="11" w:author="CATT-am" w:date="2016-10-20T11:11:00Z">
        <w:r w:rsidR="003511CB">
          <w:rPr>
            <w:rFonts w:hint="eastAsia"/>
            <w:lang w:eastAsia="zh-CN"/>
          </w:rPr>
          <w:t>maybe</w:t>
        </w:r>
      </w:ins>
      <w:ins w:id="12" w:author="CATT_MingAi" w:date="2016-10-11T18:55:00Z">
        <w:r>
          <w:rPr>
            <w:rFonts w:hint="eastAsia"/>
            <w:lang w:eastAsia="zh-CN"/>
          </w:rPr>
          <w:t xml:space="preserve"> triggered </w:t>
        </w:r>
      </w:ins>
      <w:ins w:id="13" w:author="CATT-am" w:date="2016-10-20T11:20:00Z">
        <w:r w:rsidR="00BE4B37">
          <w:rPr>
            <w:rFonts w:hint="eastAsia"/>
            <w:lang w:eastAsia="zh-CN"/>
          </w:rPr>
          <w:t xml:space="preserve">by RAN </w:t>
        </w:r>
      </w:ins>
      <w:ins w:id="14" w:author="CATT_MingAi" w:date="2016-10-11T18:55:00Z">
        <w:r>
          <w:rPr>
            <w:rFonts w:hint="eastAsia"/>
            <w:lang w:eastAsia="zh-CN"/>
          </w:rPr>
          <w:t>for UE stayed in CN-CONNECT mode.</w:t>
        </w:r>
      </w:ins>
    </w:p>
    <w:p w:rsidR="00F25AAB" w:rsidRDefault="00F25AAB" w:rsidP="00F25AAB">
      <w:pPr>
        <w:pStyle w:val="B1"/>
        <w:numPr>
          <w:ilvl w:val="0"/>
          <w:numId w:val="26"/>
        </w:numPr>
        <w:rPr>
          <w:ins w:id="15" w:author="CATT_MingAi" w:date="2016-10-11T18:55:00Z"/>
        </w:rPr>
      </w:pPr>
      <w:ins w:id="16" w:author="CATT_MingAi" w:date="2016-10-11T18:55:00Z">
        <w:r>
          <w:rPr>
            <w:rFonts w:hint="eastAsia"/>
            <w:lang w:eastAsia="zh-CN"/>
          </w:rPr>
          <w:t>S</w:t>
        </w:r>
        <w:r w:rsidRPr="00A20BD4">
          <w:rPr>
            <w:rFonts w:hint="eastAsia"/>
          </w:rPr>
          <w:t>ome UE</w:t>
        </w:r>
        <w:r>
          <w:rPr>
            <w:rFonts w:hint="eastAsia"/>
            <w:lang w:eastAsia="zh-CN"/>
          </w:rPr>
          <w:t>s</w:t>
        </w:r>
        <w:r w:rsidRPr="00A20BD4">
          <w:rPr>
            <w:rFonts w:hint="eastAsia"/>
          </w:rPr>
          <w:t xml:space="preserve"> </w:t>
        </w:r>
        <w:r>
          <w:rPr>
            <w:rFonts w:hint="eastAsia"/>
            <w:lang w:eastAsia="zh-CN"/>
          </w:rPr>
          <w:t xml:space="preserve">may only </w:t>
        </w:r>
      </w:ins>
      <w:ins w:id="17" w:author="CATT-am" w:date="2016-10-20T11:08:00Z">
        <w:r w:rsidR="003511CB">
          <w:rPr>
            <w:rFonts w:hint="eastAsia"/>
            <w:lang w:eastAsia="zh-CN"/>
          </w:rPr>
          <w:t>enter</w:t>
        </w:r>
      </w:ins>
      <w:ins w:id="18" w:author="CATT_MingAi" w:date="2016-10-11T18:55:00Z">
        <w:r w:rsidRPr="00A20BD4">
          <w:rPr>
            <w:rFonts w:hint="eastAsia"/>
          </w:rPr>
          <w:t xml:space="preserve"> </w:t>
        </w:r>
        <w:r>
          <w:rPr>
            <w:rFonts w:hint="eastAsia"/>
            <w:lang w:eastAsia="zh-CN"/>
          </w:rPr>
          <w:t>t</w:t>
        </w:r>
        <w:r w:rsidRPr="00A20BD4">
          <w:rPr>
            <w:rFonts w:hint="eastAsia"/>
          </w:rPr>
          <w:t xml:space="preserve">he CN-CONNECTED mode </w:t>
        </w:r>
      </w:ins>
      <w:ins w:id="19" w:author="CATT-am" w:date="2016-10-20T11:08:00Z">
        <w:r w:rsidR="003511CB">
          <w:rPr>
            <w:rFonts w:hint="eastAsia"/>
            <w:lang w:eastAsia="zh-CN"/>
          </w:rPr>
          <w:t xml:space="preserve">when </w:t>
        </w:r>
        <w:r w:rsidR="003511CB">
          <w:rPr>
            <w:lang w:eastAsia="zh-CN"/>
          </w:rPr>
          <w:t>registered</w:t>
        </w:r>
      </w:ins>
      <w:ins w:id="20" w:author="CATT-am" w:date="2016-10-20T11:10:00Z">
        <w:r w:rsidR="003511CB">
          <w:rPr>
            <w:rFonts w:hint="eastAsia"/>
            <w:lang w:eastAsia="zh-CN"/>
          </w:rPr>
          <w:t xml:space="preserve"> </w:t>
        </w:r>
        <w:r w:rsidR="003511CB">
          <w:rPr>
            <w:lang w:eastAsia="zh-CN"/>
          </w:rPr>
          <w:t>successfully</w:t>
        </w:r>
      </w:ins>
      <w:ins w:id="21" w:author="CATT-am" w:date="2016-10-20T12:11:00Z">
        <w:r w:rsidR="00F63249">
          <w:rPr>
            <w:rFonts w:hint="eastAsia"/>
            <w:lang w:eastAsia="zh-CN"/>
          </w:rPr>
          <w:t>.</w:t>
        </w:r>
      </w:ins>
    </w:p>
    <w:p w:rsidR="00F25AAB" w:rsidRDefault="00F25AAB" w:rsidP="00F25AAB">
      <w:pPr>
        <w:pStyle w:val="B1"/>
        <w:numPr>
          <w:ilvl w:val="0"/>
          <w:numId w:val="26"/>
        </w:numPr>
        <w:rPr>
          <w:ins w:id="22" w:author="CATT_MingAi" w:date="2016-10-11T18:55:00Z"/>
        </w:rPr>
      </w:pPr>
      <w:ins w:id="23" w:author="CATT_MingAi" w:date="2016-10-11T18:55:00Z">
        <w:r w:rsidRPr="007F397D">
          <w:rPr>
            <w:rFonts w:hint="eastAsia"/>
            <w:lang w:eastAsia="zh-CN"/>
          </w:rPr>
          <w:t>The UE may provide preference</w:t>
        </w:r>
      </w:ins>
      <w:ins w:id="24" w:author="CATT-am" w:date="2016-10-20T11:10:00Z">
        <w:r w:rsidR="003511CB">
          <w:rPr>
            <w:rFonts w:hint="eastAsia"/>
            <w:lang w:eastAsia="zh-CN"/>
          </w:rPr>
          <w:t xml:space="preserve"> (e.g. </w:t>
        </w:r>
      </w:ins>
      <w:ins w:id="25" w:author="CATT-am" w:date="2016-10-20T11:15:00Z">
        <w:r w:rsidR="003511CB">
          <w:rPr>
            <w:rFonts w:hint="eastAsia"/>
            <w:lang w:eastAsia="zh-CN"/>
          </w:rPr>
          <w:t xml:space="preserve">UE </w:t>
        </w:r>
        <w:r w:rsidR="003511CB">
          <w:rPr>
            <w:lang w:eastAsia="zh-CN"/>
          </w:rPr>
          <w:t>capabilities</w:t>
        </w:r>
        <w:r w:rsidR="003511CB">
          <w:rPr>
            <w:rFonts w:hint="eastAsia"/>
            <w:lang w:eastAsia="zh-CN"/>
          </w:rPr>
          <w:t>, request t</w:t>
        </w:r>
        <w:r w:rsidR="00DB16F8">
          <w:rPr>
            <w:rFonts w:hint="eastAsia"/>
            <w:lang w:eastAsia="zh-CN"/>
          </w:rPr>
          <w:t xml:space="preserve">o stop </w:t>
        </w:r>
      </w:ins>
      <w:ins w:id="26" w:author="CATT-am" w:date="2016-10-20T11:26:00Z">
        <w:r w:rsidR="005966B5">
          <w:rPr>
            <w:rFonts w:hint="eastAsia"/>
            <w:lang w:eastAsia="zh-CN"/>
          </w:rPr>
          <w:t>some</w:t>
        </w:r>
      </w:ins>
      <w:ins w:id="27" w:author="CATT-am" w:date="2016-10-20T11:15:00Z">
        <w:r w:rsidR="00DB16F8">
          <w:rPr>
            <w:rFonts w:hint="eastAsia"/>
            <w:lang w:eastAsia="zh-CN"/>
          </w:rPr>
          <w:t xml:space="preserve"> </w:t>
        </w:r>
      </w:ins>
      <w:ins w:id="28" w:author="CATT-am" w:date="2016-10-20T11:26:00Z">
        <w:r w:rsidR="005966B5">
          <w:rPr>
            <w:rFonts w:hint="eastAsia"/>
            <w:lang w:eastAsia="zh-CN"/>
          </w:rPr>
          <w:t xml:space="preserve">MM </w:t>
        </w:r>
      </w:ins>
      <w:ins w:id="29" w:author="CATT-am" w:date="2016-10-20T11:15:00Z">
        <w:r w:rsidR="00DB16F8">
          <w:rPr>
            <w:rFonts w:hint="eastAsia"/>
            <w:lang w:eastAsia="zh-CN"/>
          </w:rPr>
          <w:t>procedures</w:t>
        </w:r>
        <w:r w:rsidR="003511CB">
          <w:rPr>
            <w:lang w:eastAsia="zh-CN"/>
          </w:rPr>
          <w:t>)</w:t>
        </w:r>
      </w:ins>
      <w:ins w:id="30" w:author="CATT_MingAi" w:date="2016-10-11T18:55:00Z">
        <w:r w:rsidRPr="007F397D">
          <w:rPr>
            <w:rFonts w:hint="eastAsia"/>
            <w:lang w:eastAsia="zh-CN"/>
          </w:rPr>
          <w:t xml:space="preserve"> to NW, and NW decides on which </w:t>
        </w:r>
        <w:r w:rsidRPr="007F397D">
          <w:rPr>
            <w:lang w:eastAsia="zh-CN"/>
          </w:rPr>
          <w:t>mobility</w:t>
        </w:r>
        <w:r w:rsidRPr="007F397D">
          <w:rPr>
            <w:rFonts w:hint="eastAsia"/>
            <w:lang w:eastAsia="zh-CN"/>
          </w:rPr>
          <w:t xml:space="preserve"> procedure</w:t>
        </w:r>
      </w:ins>
      <w:ins w:id="31" w:author="CATT-am" w:date="2016-10-20T11:17:00Z">
        <w:r w:rsidR="00DB16F8">
          <w:rPr>
            <w:rFonts w:hint="eastAsia"/>
            <w:lang w:eastAsia="zh-CN"/>
          </w:rPr>
          <w:t xml:space="preserve"> (</w:t>
        </w:r>
      </w:ins>
      <w:ins w:id="32" w:author="CATT-am" w:date="2016-10-20T11:18:00Z">
        <w:r w:rsidR="00DB16F8">
          <w:rPr>
            <w:rFonts w:hint="eastAsia"/>
            <w:lang w:eastAsia="zh-CN"/>
          </w:rPr>
          <w:t xml:space="preserve">e.g. </w:t>
        </w:r>
      </w:ins>
      <w:ins w:id="33" w:author="CATT-am" w:date="2016-10-20T11:19:00Z">
        <w:r w:rsidR="00DB16F8">
          <w:rPr>
            <w:rFonts w:hint="eastAsia"/>
            <w:lang w:eastAsia="zh-CN"/>
          </w:rPr>
          <w:t>P-</w:t>
        </w:r>
      </w:ins>
      <w:ins w:id="34" w:author="CATT-am" w:date="2016-10-20T11:18:00Z">
        <w:r w:rsidR="00DB16F8">
          <w:rPr>
            <w:rFonts w:hint="eastAsia"/>
            <w:lang w:eastAsia="zh-CN"/>
          </w:rPr>
          <w:t>TAU, Paging</w:t>
        </w:r>
      </w:ins>
      <w:ins w:id="35" w:author="CATT-am" w:date="2016-10-20T11:17:00Z">
        <w:r w:rsidR="00DB16F8">
          <w:rPr>
            <w:rFonts w:hint="eastAsia"/>
            <w:lang w:eastAsia="zh-CN"/>
          </w:rPr>
          <w:t>)</w:t>
        </w:r>
      </w:ins>
      <w:ins w:id="36" w:author="CATT_MingAi" w:date="2016-10-11T18:55:00Z">
        <w:r w:rsidRPr="007F397D">
          <w:rPr>
            <w:rFonts w:hint="eastAsia"/>
            <w:lang w:eastAsia="zh-CN"/>
          </w:rPr>
          <w:t xml:space="preserve"> should be used or not based on </w:t>
        </w:r>
      </w:ins>
      <w:ins w:id="37" w:author="CATT-am" w:date="2016-10-20T11:28:00Z">
        <w:r w:rsidR="00AF26FF">
          <w:rPr>
            <w:lang w:eastAsia="zh-CN"/>
          </w:rPr>
          <w:t>received</w:t>
        </w:r>
        <w:r w:rsidR="00AF26FF">
          <w:rPr>
            <w:rFonts w:hint="eastAsia"/>
            <w:lang w:eastAsia="zh-CN"/>
          </w:rPr>
          <w:t xml:space="preserve"> preferenc</w:t>
        </w:r>
      </w:ins>
      <w:ins w:id="38" w:author="CATT-am" w:date="2016-10-20T11:29:00Z">
        <w:r w:rsidR="00AF26FF">
          <w:rPr>
            <w:rFonts w:hint="eastAsia"/>
            <w:lang w:eastAsia="zh-CN"/>
          </w:rPr>
          <w:t>e</w:t>
        </w:r>
      </w:ins>
      <w:ins w:id="39" w:author="CATT-am" w:date="2016-10-20T11:28:00Z">
        <w:r w:rsidR="00AF26FF">
          <w:rPr>
            <w:rFonts w:hint="eastAsia"/>
            <w:lang w:eastAsia="zh-CN"/>
          </w:rPr>
          <w:t>,</w:t>
        </w:r>
      </w:ins>
      <w:ins w:id="40" w:author="CATT-am" w:date="2016-10-20T11:29:00Z">
        <w:r w:rsidR="00AF26FF">
          <w:rPr>
            <w:rFonts w:hint="eastAsia"/>
            <w:lang w:eastAsia="zh-CN"/>
          </w:rPr>
          <w:t xml:space="preserve"> </w:t>
        </w:r>
      </w:ins>
      <w:ins w:id="41" w:author="CATT_MingAi" w:date="2016-10-11T18:55:00Z">
        <w:r w:rsidRPr="007F397D">
          <w:rPr>
            <w:lang w:eastAsia="zh-CN"/>
          </w:rPr>
          <w:t>subscription</w:t>
        </w:r>
        <w:r w:rsidRPr="007F397D">
          <w:rPr>
            <w:rFonts w:hint="eastAsia"/>
            <w:lang w:eastAsia="zh-CN"/>
          </w:rPr>
          <w:t xml:space="preserve"> and local policy.</w:t>
        </w:r>
      </w:ins>
    </w:p>
    <w:p w:rsidR="00F25AAB" w:rsidRPr="00F25AAB" w:rsidRDefault="00F25AAB" w:rsidP="00F25AAB">
      <w:pPr>
        <w:pStyle w:val="B1"/>
        <w:ind w:left="644" w:firstLine="0"/>
      </w:pPr>
    </w:p>
    <w:p w:rsidR="000827EE" w:rsidRPr="001260F9" w:rsidRDefault="000827EE" w:rsidP="000827E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1260F9">
        <w:rPr>
          <w:rFonts w:ascii="Arial" w:hAnsi="Arial" w:cs="Arial"/>
          <w:color w:val="FF0000"/>
          <w:sz w:val="28"/>
          <w:szCs w:val="28"/>
          <w:lang w:val="en-US"/>
        </w:rPr>
        <w:t xml:space="preserve"> of changes * * * *</w:t>
      </w:r>
    </w:p>
    <w:sectPr w:rsidR="000827EE" w:rsidRPr="001260F9" w:rsidSect="00E949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D88" w:rsidRDefault="00711D88">
      <w:r>
        <w:separator/>
      </w:r>
    </w:p>
    <w:p w:rsidR="00711D88" w:rsidRDefault="00711D88"/>
  </w:endnote>
  <w:endnote w:type="continuationSeparator" w:id="0">
    <w:p w:rsidR="00711D88" w:rsidRDefault="00711D88">
      <w:r>
        <w:continuationSeparator/>
      </w:r>
    </w:p>
    <w:p w:rsidR="00711D88" w:rsidRDefault="00711D8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1" w:rsidRDefault="00A66FD1">
    <w:pPr>
      <w:framePr w:w="646" w:h="244" w:hRule="exact" w:wrap="around" w:vAnchor="text" w:hAnchor="margin" w:y="-5"/>
      <w:rPr>
        <w:rFonts w:ascii="Arial" w:hAnsi="Arial" w:cs="Arial"/>
        <w:b/>
        <w:bCs/>
        <w:i/>
        <w:iCs/>
        <w:sz w:val="18"/>
      </w:rPr>
    </w:pPr>
    <w:r>
      <w:rPr>
        <w:rFonts w:ascii="Arial" w:hAnsi="Arial" w:cs="Arial"/>
        <w:b/>
        <w:bCs/>
        <w:i/>
        <w:iCs/>
        <w:sz w:val="18"/>
      </w:rPr>
      <w:t>3GPP</w:t>
    </w:r>
  </w:p>
  <w:p w:rsidR="00A66FD1" w:rsidRDefault="00A66FD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66FD1" w:rsidRDefault="00A66FD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D88" w:rsidRDefault="00711D88">
      <w:r>
        <w:separator/>
      </w:r>
    </w:p>
    <w:p w:rsidR="00711D88" w:rsidRDefault="00711D88"/>
  </w:footnote>
  <w:footnote w:type="continuationSeparator" w:id="0">
    <w:p w:rsidR="00711D88" w:rsidRDefault="00711D88">
      <w:r>
        <w:continuationSeparator/>
      </w:r>
    </w:p>
    <w:p w:rsidR="00711D88" w:rsidRDefault="00711D8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1" w:rsidRDefault="00A66FD1"/>
  <w:p w:rsidR="00A66FD1" w:rsidRDefault="00A66FD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1" w:rsidRDefault="00A66FD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66FD1" w:rsidRDefault="00A66FD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939EC">
      <w:rPr>
        <w:rFonts w:ascii="Arial" w:hAnsi="Arial" w:cs="Arial"/>
        <w:b/>
        <w:bCs/>
        <w:sz w:val="18"/>
      </w:rPr>
      <w:fldChar w:fldCharType="begin"/>
    </w:r>
    <w:r>
      <w:rPr>
        <w:rFonts w:ascii="Arial" w:hAnsi="Arial" w:cs="Arial"/>
        <w:b/>
        <w:bCs/>
        <w:sz w:val="18"/>
      </w:rPr>
      <w:instrText xml:space="preserve">page </w:instrText>
    </w:r>
    <w:r w:rsidR="000939EC">
      <w:rPr>
        <w:rFonts w:ascii="Arial" w:hAnsi="Arial" w:cs="Arial"/>
        <w:b/>
        <w:bCs/>
        <w:sz w:val="18"/>
      </w:rPr>
      <w:fldChar w:fldCharType="separate"/>
    </w:r>
    <w:r w:rsidR="00F63249">
      <w:rPr>
        <w:rFonts w:ascii="Arial" w:hAnsi="Arial" w:cs="Arial"/>
        <w:b/>
        <w:bCs/>
        <w:noProof/>
        <w:sz w:val="18"/>
      </w:rPr>
      <w:t>4</w:t>
    </w:r>
    <w:r w:rsidR="000939EC">
      <w:rPr>
        <w:rFonts w:ascii="Arial" w:hAnsi="Arial" w:cs="Arial"/>
        <w:b/>
        <w:bCs/>
        <w:sz w:val="18"/>
      </w:rPr>
      <w:fldChar w:fldCharType="end"/>
    </w:r>
  </w:p>
  <w:p w:rsidR="00A66FD1" w:rsidRDefault="00A66FD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0506FD4"/>
    <w:lvl w:ilvl="0">
      <w:start w:val="1"/>
      <w:numFmt w:val="decimal"/>
      <w:lvlText w:val="%1."/>
      <w:lvlJc w:val="left"/>
      <w:pPr>
        <w:tabs>
          <w:tab w:val="num" w:pos="1492"/>
        </w:tabs>
        <w:ind w:left="1492" w:hanging="360"/>
      </w:pPr>
    </w:lvl>
  </w:abstractNum>
  <w:abstractNum w:abstractNumId="1">
    <w:nsid w:val="FFFFFF7D"/>
    <w:multiLevelType w:val="singleLevel"/>
    <w:tmpl w:val="FD7AD21C"/>
    <w:lvl w:ilvl="0">
      <w:start w:val="1"/>
      <w:numFmt w:val="decimal"/>
      <w:lvlText w:val="%1."/>
      <w:lvlJc w:val="left"/>
      <w:pPr>
        <w:tabs>
          <w:tab w:val="num" w:pos="1209"/>
        </w:tabs>
        <w:ind w:left="1209" w:hanging="360"/>
      </w:pPr>
    </w:lvl>
  </w:abstractNum>
  <w:abstractNum w:abstractNumId="2">
    <w:nsid w:val="FFFFFF7E"/>
    <w:multiLevelType w:val="singleLevel"/>
    <w:tmpl w:val="E1EC9788"/>
    <w:lvl w:ilvl="0">
      <w:start w:val="1"/>
      <w:numFmt w:val="decimal"/>
      <w:lvlText w:val="%1."/>
      <w:lvlJc w:val="left"/>
      <w:pPr>
        <w:tabs>
          <w:tab w:val="num" w:pos="926"/>
        </w:tabs>
        <w:ind w:left="926" w:hanging="360"/>
      </w:pPr>
    </w:lvl>
  </w:abstractNum>
  <w:abstractNum w:abstractNumId="3">
    <w:nsid w:val="FFFFFF7F"/>
    <w:multiLevelType w:val="singleLevel"/>
    <w:tmpl w:val="7D64027E"/>
    <w:lvl w:ilvl="0">
      <w:start w:val="1"/>
      <w:numFmt w:val="decimal"/>
      <w:lvlText w:val="%1."/>
      <w:lvlJc w:val="left"/>
      <w:pPr>
        <w:tabs>
          <w:tab w:val="num" w:pos="643"/>
        </w:tabs>
        <w:ind w:left="643" w:hanging="360"/>
      </w:pPr>
    </w:lvl>
  </w:abstractNum>
  <w:abstractNum w:abstractNumId="4">
    <w:nsid w:val="FFFFFF80"/>
    <w:multiLevelType w:val="singleLevel"/>
    <w:tmpl w:val="F65A658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07624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A780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B65C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0B0E4CC"/>
    <w:lvl w:ilvl="0">
      <w:start w:val="1"/>
      <w:numFmt w:val="decimal"/>
      <w:lvlText w:val="%1."/>
      <w:lvlJc w:val="left"/>
      <w:pPr>
        <w:tabs>
          <w:tab w:val="num" w:pos="360"/>
        </w:tabs>
        <w:ind w:left="360" w:hanging="360"/>
      </w:pPr>
    </w:lvl>
  </w:abstractNum>
  <w:abstractNum w:abstractNumId="9">
    <w:nsid w:val="FFFFFF89"/>
    <w:multiLevelType w:val="singleLevel"/>
    <w:tmpl w:val="5F6E9C1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F220407"/>
    <w:multiLevelType w:val="hybridMultilevel"/>
    <w:tmpl w:val="12E2D2EE"/>
    <w:lvl w:ilvl="0" w:tplc="8DC64E02">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BD82746"/>
    <w:multiLevelType w:val="hybridMultilevel"/>
    <w:tmpl w:val="4C3E6F36"/>
    <w:lvl w:ilvl="0" w:tplc="345276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6DD7C4B"/>
    <w:multiLevelType w:val="hybridMultilevel"/>
    <w:tmpl w:val="FD88EAD0"/>
    <w:lvl w:ilvl="0" w:tplc="D65AF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CE236FA"/>
    <w:multiLevelType w:val="hybridMultilevel"/>
    <w:tmpl w:val="BC00C98E"/>
    <w:lvl w:ilvl="0" w:tplc="9422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6FF25B04"/>
    <w:multiLevelType w:val="hybridMultilevel"/>
    <w:tmpl w:val="DCCAE6F8"/>
    <w:lvl w:ilvl="0" w:tplc="A948DB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1"/>
  </w:num>
  <w:num w:numId="5">
    <w:abstractNumId w:val="26"/>
  </w:num>
  <w:num w:numId="6">
    <w:abstractNumId w:val="14"/>
  </w:num>
  <w:num w:numId="7">
    <w:abstractNumId w:val="13"/>
  </w:num>
  <w:num w:numId="8">
    <w:abstractNumId w:val="22"/>
  </w:num>
  <w:num w:numId="9">
    <w:abstractNumId w:val="21"/>
  </w:num>
  <w:num w:numId="10">
    <w:abstractNumId w:val="16"/>
  </w:num>
  <w:num w:numId="11">
    <w:abstractNumId w:val="12"/>
  </w:num>
  <w:num w:numId="12">
    <w:abstractNumId w:val="28"/>
  </w:num>
  <w:num w:numId="13">
    <w:abstractNumId w:val="25"/>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7"/>
  </w:num>
  <w:num w:numId="27">
    <w:abstractNumId w:val="27"/>
  </w:num>
  <w:num w:numId="28">
    <w:abstractNumId w:val="18"/>
  </w:num>
  <w:num w:numId="2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AA5"/>
    <w:rsid w:val="000030F2"/>
    <w:rsid w:val="00010E44"/>
    <w:rsid w:val="00012D09"/>
    <w:rsid w:val="0001443A"/>
    <w:rsid w:val="000145F7"/>
    <w:rsid w:val="00020016"/>
    <w:rsid w:val="00022020"/>
    <w:rsid w:val="000222BA"/>
    <w:rsid w:val="00035662"/>
    <w:rsid w:val="0003674E"/>
    <w:rsid w:val="000402DA"/>
    <w:rsid w:val="00041475"/>
    <w:rsid w:val="000465FB"/>
    <w:rsid w:val="000522A7"/>
    <w:rsid w:val="00056210"/>
    <w:rsid w:val="00073C0F"/>
    <w:rsid w:val="00077D47"/>
    <w:rsid w:val="00080CC9"/>
    <w:rsid w:val="000827EE"/>
    <w:rsid w:val="000850FC"/>
    <w:rsid w:val="000939EC"/>
    <w:rsid w:val="000A3BC8"/>
    <w:rsid w:val="000A43F3"/>
    <w:rsid w:val="000B12F1"/>
    <w:rsid w:val="000B3BE0"/>
    <w:rsid w:val="000B3F42"/>
    <w:rsid w:val="000B66CC"/>
    <w:rsid w:val="000C2FC7"/>
    <w:rsid w:val="000C35AF"/>
    <w:rsid w:val="000C5A70"/>
    <w:rsid w:val="000D7C04"/>
    <w:rsid w:val="000D7D66"/>
    <w:rsid w:val="000F3B09"/>
    <w:rsid w:val="00100025"/>
    <w:rsid w:val="0010121F"/>
    <w:rsid w:val="001073FF"/>
    <w:rsid w:val="00115CD2"/>
    <w:rsid w:val="001174D3"/>
    <w:rsid w:val="001258C1"/>
    <w:rsid w:val="001532E6"/>
    <w:rsid w:val="0016145D"/>
    <w:rsid w:val="001667A4"/>
    <w:rsid w:val="0018173C"/>
    <w:rsid w:val="001855D4"/>
    <w:rsid w:val="00197D30"/>
    <w:rsid w:val="001B1D37"/>
    <w:rsid w:val="001E3B67"/>
    <w:rsid w:val="001E7661"/>
    <w:rsid w:val="001F49AD"/>
    <w:rsid w:val="001F6584"/>
    <w:rsid w:val="001F716D"/>
    <w:rsid w:val="0020677C"/>
    <w:rsid w:val="00216BE9"/>
    <w:rsid w:val="00232389"/>
    <w:rsid w:val="00234007"/>
    <w:rsid w:val="00234721"/>
    <w:rsid w:val="0023493C"/>
    <w:rsid w:val="002361F1"/>
    <w:rsid w:val="00243B70"/>
    <w:rsid w:val="00244E22"/>
    <w:rsid w:val="00284026"/>
    <w:rsid w:val="002876CA"/>
    <w:rsid w:val="00287EF5"/>
    <w:rsid w:val="00287FB7"/>
    <w:rsid w:val="002A09F9"/>
    <w:rsid w:val="002A7E9A"/>
    <w:rsid w:val="002B0ABA"/>
    <w:rsid w:val="002B2BB9"/>
    <w:rsid w:val="002D0297"/>
    <w:rsid w:val="002E6219"/>
    <w:rsid w:val="002E7C6F"/>
    <w:rsid w:val="002F1422"/>
    <w:rsid w:val="002F7892"/>
    <w:rsid w:val="00300378"/>
    <w:rsid w:val="0030186E"/>
    <w:rsid w:val="003150C7"/>
    <w:rsid w:val="00340C9A"/>
    <w:rsid w:val="003474E1"/>
    <w:rsid w:val="003511CB"/>
    <w:rsid w:val="003521FA"/>
    <w:rsid w:val="003553E9"/>
    <w:rsid w:val="00363926"/>
    <w:rsid w:val="003671A7"/>
    <w:rsid w:val="00375804"/>
    <w:rsid w:val="0037637B"/>
    <w:rsid w:val="00390006"/>
    <w:rsid w:val="00391583"/>
    <w:rsid w:val="00393D0A"/>
    <w:rsid w:val="00394ACC"/>
    <w:rsid w:val="00395A84"/>
    <w:rsid w:val="003A72F3"/>
    <w:rsid w:val="003A7F89"/>
    <w:rsid w:val="003C257B"/>
    <w:rsid w:val="003D0C22"/>
    <w:rsid w:val="003D2920"/>
    <w:rsid w:val="003E4BD2"/>
    <w:rsid w:val="003F0BF0"/>
    <w:rsid w:val="003F12D4"/>
    <w:rsid w:val="003F795C"/>
    <w:rsid w:val="004078C8"/>
    <w:rsid w:val="00407EE6"/>
    <w:rsid w:val="00410A71"/>
    <w:rsid w:val="00411FB4"/>
    <w:rsid w:val="00422F45"/>
    <w:rsid w:val="00425AF4"/>
    <w:rsid w:val="00432768"/>
    <w:rsid w:val="00434FD5"/>
    <w:rsid w:val="00440983"/>
    <w:rsid w:val="0044724A"/>
    <w:rsid w:val="004472B3"/>
    <w:rsid w:val="00466E78"/>
    <w:rsid w:val="00474B2E"/>
    <w:rsid w:val="004759EA"/>
    <w:rsid w:val="004837D3"/>
    <w:rsid w:val="004934E0"/>
    <w:rsid w:val="004A2E8B"/>
    <w:rsid w:val="004B0BFF"/>
    <w:rsid w:val="004B5BCC"/>
    <w:rsid w:val="004C34C8"/>
    <w:rsid w:val="004C5A77"/>
    <w:rsid w:val="004C5CBA"/>
    <w:rsid w:val="004D1DD6"/>
    <w:rsid w:val="004E5E66"/>
    <w:rsid w:val="004F0E3B"/>
    <w:rsid w:val="004F1649"/>
    <w:rsid w:val="00503EC1"/>
    <w:rsid w:val="0051599E"/>
    <w:rsid w:val="005160D2"/>
    <w:rsid w:val="00520C3C"/>
    <w:rsid w:val="005250EB"/>
    <w:rsid w:val="005326B5"/>
    <w:rsid w:val="005509C5"/>
    <w:rsid w:val="00550C3B"/>
    <w:rsid w:val="00554403"/>
    <w:rsid w:val="00555079"/>
    <w:rsid w:val="00565546"/>
    <w:rsid w:val="00573B20"/>
    <w:rsid w:val="00576330"/>
    <w:rsid w:val="005800B4"/>
    <w:rsid w:val="0058312F"/>
    <w:rsid w:val="005864D4"/>
    <w:rsid w:val="005966B5"/>
    <w:rsid w:val="005A4D84"/>
    <w:rsid w:val="005B0DF9"/>
    <w:rsid w:val="005C06C5"/>
    <w:rsid w:val="005C51D7"/>
    <w:rsid w:val="005D20D1"/>
    <w:rsid w:val="005D44EE"/>
    <w:rsid w:val="005E2BE7"/>
    <w:rsid w:val="005E44C2"/>
    <w:rsid w:val="005E5FA2"/>
    <w:rsid w:val="005F777B"/>
    <w:rsid w:val="00610BE2"/>
    <w:rsid w:val="006133C7"/>
    <w:rsid w:val="00643AD5"/>
    <w:rsid w:val="006477F2"/>
    <w:rsid w:val="006612B2"/>
    <w:rsid w:val="006750A6"/>
    <w:rsid w:val="00685664"/>
    <w:rsid w:val="006868ED"/>
    <w:rsid w:val="00692A03"/>
    <w:rsid w:val="006938CF"/>
    <w:rsid w:val="00693DDB"/>
    <w:rsid w:val="006A6219"/>
    <w:rsid w:val="006A69C7"/>
    <w:rsid w:val="006A7601"/>
    <w:rsid w:val="006B7CB0"/>
    <w:rsid w:val="006C2948"/>
    <w:rsid w:val="006C42EF"/>
    <w:rsid w:val="006D251F"/>
    <w:rsid w:val="006D493A"/>
    <w:rsid w:val="006E0D69"/>
    <w:rsid w:val="006F3011"/>
    <w:rsid w:val="00706707"/>
    <w:rsid w:val="0070697F"/>
    <w:rsid w:val="00711D88"/>
    <w:rsid w:val="00714A55"/>
    <w:rsid w:val="0072160F"/>
    <w:rsid w:val="00726636"/>
    <w:rsid w:val="0073314A"/>
    <w:rsid w:val="0073482C"/>
    <w:rsid w:val="00742F82"/>
    <w:rsid w:val="007442AE"/>
    <w:rsid w:val="00745C8F"/>
    <w:rsid w:val="007461E2"/>
    <w:rsid w:val="00746AC1"/>
    <w:rsid w:val="00751D65"/>
    <w:rsid w:val="0076035F"/>
    <w:rsid w:val="00770A56"/>
    <w:rsid w:val="00774632"/>
    <w:rsid w:val="0077629D"/>
    <w:rsid w:val="00777733"/>
    <w:rsid w:val="00793AE2"/>
    <w:rsid w:val="007974F5"/>
    <w:rsid w:val="007B7A11"/>
    <w:rsid w:val="007C7F97"/>
    <w:rsid w:val="007E69C7"/>
    <w:rsid w:val="007E6B7A"/>
    <w:rsid w:val="007F397D"/>
    <w:rsid w:val="007F4EF1"/>
    <w:rsid w:val="0080299F"/>
    <w:rsid w:val="00817841"/>
    <w:rsid w:val="00843E61"/>
    <w:rsid w:val="00852060"/>
    <w:rsid w:val="00852B4C"/>
    <w:rsid w:val="00854758"/>
    <w:rsid w:val="0086014A"/>
    <w:rsid w:val="0087366B"/>
    <w:rsid w:val="00874EDE"/>
    <w:rsid w:val="00877838"/>
    <w:rsid w:val="00880E58"/>
    <w:rsid w:val="008838C9"/>
    <w:rsid w:val="008917AB"/>
    <w:rsid w:val="00896618"/>
    <w:rsid w:val="008C0876"/>
    <w:rsid w:val="008C1C68"/>
    <w:rsid w:val="008C401B"/>
    <w:rsid w:val="008D5B82"/>
    <w:rsid w:val="008D5F26"/>
    <w:rsid w:val="008F07DD"/>
    <w:rsid w:val="00906908"/>
    <w:rsid w:val="00910935"/>
    <w:rsid w:val="00910E42"/>
    <w:rsid w:val="009120F9"/>
    <w:rsid w:val="00914900"/>
    <w:rsid w:val="00920FD3"/>
    <w:rsid w:val="00924410"/>
    <w:rsid w:val="00924B60"/>
    <w:rsid w:val="00926905"/>
    <w:rsid w:val="009269B3"/>
    <w:rsid w:val="0093046D"/>
    <w:rsid w:val="00936A07"/>
    <w:rsid w:val="009426A2"/>
    <w:rsid w:val="009440CB"/>
    <w:rsid w:val="009637A5"/>
    <w:rsid w:val="009645DE"/>
    <w:rsid w:val="00975309"/>
    <w:rsid w:val="00986141"/>
    <w:rsid w:val="00991751"/>
    <w:rsid w:val="009B15BA"/>
    <w:rsid w:val="009C2886"/>
    <w:rsid w:val="009D2BBA"/>
    <w:rsid w:val="009D4D32"/>
    <w:rsid w:val="009E2977"/>
    <w:rsid w:val="009F7CE9"/>
    <w:rsid w:val="00A04261"/>
    <w:rsid w:val="00A06F89"/>
    <w:rsid w:val="00A07E49"/>
    <w:rsid w:val="00A20761"/>
    <w:rsid w:val="00A20BD4"/>
    <w:rsid w:val="00A41677"/>
    <w:rsid w:val="00A44622"/>
    <w:rsid w:val="00A51EE2"/>
    <w:rsid w:val="00A64CEC"/>
    <w:rsid w:val="00A66FD1"/>
    <w:rsid w:val="00A75A69"/>
    <w:rsid w:val="00A825B1"/>
    <w:rsid w:val="00A829DC"/>
    <w:rsid w:val="00A93B0A"/>
    <w:rsid w:val="00AA2DEF"/>
    <w:rsid w:val="00AA5410"/>
    <w:rsid w:val="00AA5B12"/>
    <w:rsid w:val="00AA7B8F"/>
    <w:rsid w:val="00AB0625"/>
    <w:rsid w:val="00AB4DA3"/>
    <w:rsid w:val="00AD2FE7"/>
    <w:rsid w:val="00AD3F56"/>
    <w:rsid w:val="00AE361D"/>
    <w:rsid w:val="00AE61DA"/>
    <w:rsid w:val="00AE6511"/>
    <w:rsid w:val="00AF0529"/>
    <w:rsid w:val="00AF163B"/>
    <w:rsid w:val="00AF26FF"/>
    <w:rsid w:val="00AF6A52"/>
    <w:rsid w:val="00B11594"/>
    <w:rsid w:val="00B14530"/>
    <w:rsid w:val="00B34D9F"/>
    <w:rsid w:val="00B71CBE"/>
    <w:rsid w:val="00B735A6"/>
    <w:rsid w:val="00B76817"/>
    <w:rsid w:val="00B8669D"/>
    <w:rsid w:val="00B87986"/>
    <w:rsid w:val="00B91A77"/>
    <w:rsid w:val="00B97FFE"/>
    <w:rsid w:val="00BA0FC1"/>
    <w:rsid w:val="00BA5D6C"/>
    <w:rsid w:val="00BB0BFE"/>
    <w:rsid w:val="00BB6A7A"/>
    <w:rsid w:val="00BC0919"/>
    <w:rsid w:val="00BC298C"/>
    <w:rsid w:val="00BC62BF"/>
    <w:rsid w:val="00BE09BC"/>
    <w:rsid w:val="00BE4B37"/>
    <w:rsid w:val="00BF5B4E"/>
    <w:rsid w:val="00BF5CC5"/>
    <w:rsid w:val="00C16AB1"/>
    <w:rsid w:val="00C17543"/>
    <w:rsid w:val="00C22604"/>
    <w:rsid w:val="00C300BF"/>
    <w:rsid w:val="00C32400"/>
    <w:rsid w:val="00C47B70"/>
    <w:rsid w:val="00C53736"/>
    <w:rsid w:val="00C55D2D"/>
    <w:rsid w:val="00C65B11"/>
    <w:rsid w:val="00C86E8A"/>
    <w:rsid w:val="00C94443"/>
    <w:rsid w:val="00CA4609"/>
    <w:rsid w:val="00CC5766"/>
    <w:rsid w:val="00CC6DC8"/>
    <w:rsid w:val="00CD1C0A"/>
    <w:rsid w:val="00CE5C32"/>
    <w:rsid w:val="00CF0226"/>
    <w:rsid w:val="00CF2D4F"/>
    <w:rsid w:val="00CF4D48"/>
    <w:rsid w:val="00D10470"/>
    <w:rsid w:val="00D23644"/>
    <w:rsid w:val="00D25A80"/>
    <w:rsid w:val="00D31BDD"/>
    <w:rsid w:val="00D42034"/>
    <w:rsid w:val="00D4785C"/>
    <w:rsid w:val="00D54D37"/>
    <w:rsid w:val="00D56714"/>
    <w:rsid w:val="00D6119C"/>
    <w:rsid w:val="00D63383"/>
    <w:rsid w:val="00D97D25"/>
    <w:rsid w:val="00DB16F8"/>
    <w:rsid w:val="00DB4EE9"/>
    <w:rsid w:val="00DC73A6"/>
    <w:rsid w:val="00DD200D"/>
    <w:rsid w:val="00DD39C5"/>
    <w:rsid w:val="00DD7403"/>
    <w:rsid w:val="00DD7BE5"/>
    <w:rsid w:val="00DF7FB6"/>
    <w:rsid w:val="00E06323"/>
    <w:rsid w:val="00E119CC"/>
    <w:rsid w:val="00E141F7"/>
    <w:rsid w:val="00E157F2"/>
    <w:rsid w:val="00E17DEE"/>
    <w:rsid w:val="00E27C0F"/>
    <w:rsid w:val="00E30CFC"/>
    <w:rsid w:val="00E339CC"/>
    <w:rsid w:val="00E52577"/>
    <w:rsid w:val="00E70D33"/>
    <w:rsid w:val="00E72AFB"/>
    <w:rsid w:val="00E73A69"/>
    <w:rsid w:val="00E76565"/>
    <w:rsid w:val="00E76667"/>
    <w:rsid w:val="00E93BB3"/>
    <w:rsid w:val="00E949D8"/>
    <w:rsid w:val="00EA6836"/>
    <w:rsid w:val="00EB6DB0"/>
    <w:rsid w:val="00EC65EE"/>
    <w:rsid w:val="00EC65FC"/>
    <w:rsid w:val="00EC68A8"/>
    <w:rsid w:val="00ED388C"/>
    <w:rsid w:val="00EE3B2E"/>
    <w:rsid w:val="00EE40A7"/>
    <w:rsid w:val="00EE6533"/>
    <w:rsid w:val="00EF713A"/>
    <w:rsid w:val="00F2267E"/>
    <w:rsid w:val="00F25AAB"/>
    <w:rsid w:val="00F3222D"/>
    <w:rsid w:val="00F331DE"/>
    <w:rsid w:val="00F34404"/>
    <w:rsid w:val="00F426B9"/>
    <w:rsid w:val="00F54D4E"/>
    <w:rsid w:val="00F60455"/>
    <w:rsid w:val="00F63249"/>
    <w:rsid w:val="00F7055E"/>
    <w:rsid w:val="00F74787"/>
    <w:rsid w:val="00F77CDE"/>
    <w:rsid w:val="00F9126D"/>
    <w:rsid w:val="00F92643"/>
    <w:rsid w:val="00F94284"/>
    <w:rsid w:val="00FA25F4"/>
    <w:rsid w:val="00FA35DB"/>
    <w:rsid w:val="00FA484F"/>
    <w:rsid w:val="00FA4F86"/>
    <w:rsid w:val="00FB0288"/>
    <w:rsid w:val="00FB6D15"/>
    <w:rsid w:val="00FC4B7B"/>
    <w:rsid w:val="00FE47A9"/>
    <w:rsid w:val="00FE64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49D8"/>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949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949D8"/>
    <w:pPr>
      <w:pBdr>
        <w:top w:val="none" w:sz="0" w:space="0" w:color="auto"/>
      </w:pBdr>
      <w:spacing w:before="180"/>
      <w:outlineLvl w:val="1"/>
    </w:pPr>
    <w:rPr>
      <w:sz w:val="32"/>
    </w:rPr>
  </w:style>
  <w:style w:type="paragraph" w:styleId="3">
    <w:name w:val="heading 3"/>
    <w:basedOn w:val="2"/>
    <w:next w:val="a"/>
    <w:qFormat/>
    <w:rsid w:val="00E949D8"/>
    <w:pPr>
      <w:spacing w:before="120"/>
      <w:outlineLvl w:val="2"/>
    </w:pPr>
    <w:rPr>
      <w:sz w:val="28"/>
    </w:rPr>
  </w:style>
  <w:style w:type="paragraph" w:styleId="4">
    <w:name w:val="heading 4"/>
    <w:basedOn w:val="3"/>
    <w:next w:val="a"/>
    <w:qFormat/>
    <w:rsid w:val="00E949D8"/>
    <w:pPr>
      <w:ind w:left="1418" w:hanging="1418"/>
      <w:outlineLvl w:val="3"/>
    </w:pPr>
    <w:rPr>
      <w:sz w:val="24"/>
    </w:rPr>
  </w:style>
  <w:style w:type="paragraph" w:styleId="5">
    <w:name w:val="heading 5"/>
    <w:basedOn w:val="4"/>
    <w:next w:val="a"/>
    <w:qFormat/>
    <w:rsid w:val="00E949D8"/>
    <w:pPr>
      <w:ind w:left="1701" w:hanging="1701"/>
      <w:outlineLvl w:val="4"/>
    </w:pPr>
    <w:rPr>
      <w:sz w:val="22"/>
    </w:rPr>
  </w:style>
  <w:style w:type="paragraph" w:styleId="6">
    <w:name w:val="heading 6"/>
    <w:basedOn w:val="H6"/>
    <w:next w:val="a"/>
    <w:qFormat/>
    <w:rsid w:val="00E949D8"/>
    <w:pPr>
      <w:outlineLvl w:val="5"/>
    </w:pPr>
    <w:rPr>
      <w:b w:val="0"/>
      <w:sz w:val="20"/>
    </w:rPr>
  </w:style>
  <w:style w:type="paragraph" w:styleId="7">
    <w:name w:val="heading 7"/>
    <w:basedOn w:val="H6"/>
    <w:next w:val="a"/>
    <w:qFormat/>
    <w:rsid w:val="00E949D8"/>
    <w:pPr>
      <w:outlineLvl w:val="6"/>
    </w:pPr>
    <w:rPr>
      <w:b w:val="0"/>
      <w:sz w:val="20"/>
    </w:rPr>
  </w:style>
  <w:style w:type="paragraph" w:styleId="8">
    <w:name w:val="heading 8"/>
    <w:basedOn w:val="1"/>
    <w:next w:val="a"/>
    <w:qFormat/>
    <w:rsid w:val="00E949D8"/>
    <w:pPr>
      <w:ind w:left="0" w:firstLine="0"/>
      <w:outlineLvl w:val="7"/>
    </w:pPr>
  </w:style>
  <w:style w:type="paragraph" w:styleId="9">
    <w:name w:val="heading 9"/>
    <w:basedOn w:val="8"/>
    <w:next w:val="a"/>
    <w:qFormat/>
    <w:rsid w:val="00E949D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949D8"/>
    <w:pPr>
      <w:ind w:left="1985" w:hanging="1985"/>
      <w:outlineLvl w:val="9"/>
    </w:pPr>
    <w:rPr>
      <w:b/>
    </w:rPr>
  </w:style>
  <w:style w:type="paragraph" w:customStyle="1" w:styleId="ZA">
    <w:name w:val="ZA"/>
    <w:rsid w:val="00E949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949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949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949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949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949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949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949D8"/>
    <w:pPr>
      <w:keepNext w:val="0"/>
      <w:spacing w:before="0"/>
      <w:ind w:left="851" w:hanging="851"/>
    </w:pPr>
    <w:rPr>
      <w:sz w:val="20"/>
    </w:rPr>
  </w:style>
  <w:style w:type="paragraph" w:styleId="30">
    <w:name w:val="toc 3"/>
    <w:basedOn w:val="20"/>
    <w:semiHidden/>
    <w:rsid w:val="00E949D8"/>
    <w:pPr>
      <w:ind w:left="1134" w:hanging="1134"/>
    </w:pPr>
  </w:style>
  <w:style w:type="paragraph" w:styleId="40">
    <w:name w:val="toc 4"/>
    <w:basedOn w:val="30"/>
    <w:semiHidden/>
    <w:rsid w:val="00E949D8"/>
    <w:pPr>
      <w:ind w:left="1418" w:hanging="1418"/>
    </w:pPr>
  </w:style>
  <w:style w:type="paragraph" w:styleId="50">
    <w:name w:val="toc 5"/>
    <w:basedOn w:val="40"/>
    <w:semiHidden/>
    <w:rsid w:val="00E949D8"/>
    <w:pPr>
      <w:ind w:left="1701" w:hanging="1701"/>
    </w:pPr>
  </w:style>
  <w:style w:type="paragraph" w:styleId="60">
    <w:name w:val="toc 6"/>
    <w:basedOn w:val="50"/>
    <w:next w:val="a"/>
    <w:semiHidden/>
    <w:rsid w:val="00E949D8"/>
    <w:pPr>
      <w:ind w:left="1985" w:hanging="1985"/>
    </w:pPr>
  </w:style>
  <w:style w:type="paragraph" w:styleId="70">
    <w:name w:val="toc 7"/>
    <w:basedOn w:val="60"/>
    <w:next w:val="a"/>
    <w:semiHidden/>
    <w:rsid w:val="00E949D8"/>
    <w:pPr>
      <w:ind w:left="2268" w:hanging="2268"/>
    </w:pPr>
  </w:style>
  <w:style w:type="paragraph" w:styleId="80">
    <w:name w:val="toc 8"/>
    <w:basedOn w:val="10"/>
    <w:semiHidden/>
    <w:rsid w:val="00E949D8"/>
    <w:pPr>
      <w:spacing w:before="180"/>
      <w:ind w:left="2693" w:hanging="2693"/>
    </w:pPr>
    <w:rPr>
      <w:b/>
    </w:rPr>
  </w:style>
  <w:style w:type="paragraph" w:styleId="90">
    <w:name w:val="toc 9"/>
    <w:basedOn w:val="80"/>
    <w:semiHidden/>
    <w:rsid w:val="00E949D8"/>
    <w:pPr>
      <w:ind w:left="1418" w:hanging="1418"/>
    </w:pPr>
  </w:style>
  <w:style w:type="paragraph" w:customStyle="1" w:styleId="TT">
    <w:name w:val="TT"/>
    <w:basedOn w:val="1"/>
    <w:next w:val="a"/>
    <w:rsid w:val="00E949D8"/>
    <w:pPr>
      <w:outlineLvl w:val="9"/>
    </w:pPr>
  </w:style>
  <w:style w:type="paragraph" w:customStyle="1" w:styleId="TAH">
    <w:name w:val="TAH"/>
    <w:basedOn w:val="TAC"/>
    <w:rsid w:val="00E949D8"/>
    <w:rPr>
      <w:b/>
    </w:rPr>
  </w:style>
  <w:style w:type="paragraph" w:customStyle="1" w:styleId="TAC">
    <w:name w:val="TAC"/>
    <w:basedOn w:val="TAL"/>
    <w:rsid w:val="00E949D8"/>
    <w:pPr>
      <w:jc w:val="center"/>
    </w:pPr>
  </w:style>
  <w:style w:type="paragraph" w:customStyle="1" w:styleId="TAL">
    <w:name w:val="TAL"/>
    <w:basedOn w:val="a"/>
    <w:link w:val="TALChar"/>
    <w:rsid w:val="00E949D8"/>
    <w:pPr>
      <w:keepNext/>
      <w:keepLines/>
      <w:spacing w:after="0"/>
    </w:pPr>
    <w:rPr>
      <w:rFonts w:ascii="Arial" w:hAnsi="Arial"/>
      <w:sz w:val="18"/>
    </w:rPr>
  </w:style>
  <w:style w:type="paragraph" w:customStyle="1" w:styleId="TAJ">
    <w:name w:val="TAJ"/>
    <w:basedOn w:val="a"/>
    <w:rsid w:val="00E949D8"/>
    <w:pPr>
      <w:keepNext/>
      <w:keepLines/>
    </w:pPr>
    <w:rPr>
      <w:rFonts w:eastAsia="Times New Roman"/>
      <w:lang w:eastAsia="en-US"/>
    </w:rPr>
  </w:style>
  <w:style w:type="paragraph" w:customStyle="1" w:styleId="NO">
    <w:name w:val="NO"/>
    <w:basedOn w:val="a"/>
    <w:link w:val="NOZchn"/>
    <w:qFormat/>
    <w:rsid w:val="00E949D8"/>
    <w:pPr>
      <w:keepLines/>
      <w:ind w:left="1135" w:hanging="851"/>
    </w:pPr>
    <w:rPr>
      <w:rFonts w:eastAsia="Times New Roman"/>
    </w:rPr>
  </w:style>
  <w:style w:type="paragraph" w:customStyle="1" w:styleId="HO">
    <w:name w:val="HO"/>
    <w:basedOn w:val="a"/>
    <w:rsid w:val="00E949D8"/>
    <w:pPr>
      <w:jc w:val="right"/>
    </w:pPr>
    <w:rPr>
      <w:rFonts w:eastAsia="Times New Roman"/>
      <w:b/>
      <w:lang w:eastAsia="en-US"/>
    </w:rPr>
  </w:style>
  <w:style w:type="paragraph" w:customStyle="1" w:styleId="HE">
    <w:name w:val="HE"/>
    <w:basedOn w:val="a"/>
    <w:rsid w:val="00E949D8"/>
    <w:rPr>
      <w:rFonts w:eastAsia="Times New Roman"/>
      <w:b/>
      <w:lang w:eastAsia="en-US"/>
    </w:rPr>
  </w:style>
  <w:style w:type="paragraph" w:customStyle="1" w:styleId="EX">
    <w:name w:val="EX"/>
    <w:basedOn w:val="a"/>
    <w:rsid w:val="00E949D8"/>
    <w:pPr>
      <w:keepLines/>
      <w:ind w:left="1702" w:hanging="1418"/>
    </w:pPr>
    <w:rPr>
      <w:rFonts w:eastAsia="Times New Roman"/>
    </w:rPr>
  </w:style>
  <w:style w:type="paragraph" w:customStyle="1" w:styleId="FP">
    <w:name w:val="FP"/>
    <w:basedOn w:val="a"/>
    <w:rsid w:val="00E949D8"/>
    <w:pPr>
      <w:spacing w:after="0"/>
    </w:pPr>
    <w:rPr>
      <w:rFonts w:eastAsia="Times New Roman"/>
    </w:rPr>
  </w:style>
  <w:style w:type="paragraph" w:customStyle="1" w:styleId="LD">
    <w:name w:val="LD"/>
    <w:rsid w:val="00E949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949D8"/>
    <w:pPr>
      <w:spacing w:after="0"/>
    </w:pPr>
  </w:style>
  <w:style w:type="paragraph" w:customStyle="1" w:styleId="EW">
    <w:name w:val="EW"/>
    <w:basedOn w:val="EX"/>
    <w:rsid w:val="00E949D8"/>
    <w:pPr>
      <w:spacing w:after="0"/>
    </w:pPr>
  </w:style>
  <w:style w:type="paragraph" w:customStyle="1" w:styleId="B2">
    <w:name w:val="B2"/>
    <w:basedOn w:val="a"/>
    <w:link w:val="B2Char"/>
    <w:rsid w:val="00E949D8"/>
    <w:pPr>
      <w:ind w:left="851" w:hanging="284"/>
    </w:pPr>
  </w:style>
  <w:style w:type="paragraph" w:customStyle="1" w:styleId="B1">
    <w:name w:val="B1"/>
    <w:basedOn w:val="a"/>
    <w:link w:val="B1Char"/>
    <w:rsid w:val="00E949D8"/>
    <w:pPr>
      <w:ind w:left="568" w:hanging="284"/>
    </w:pPr>
  </w:style>
  <w:style w:type="paragraph" w:customStyle="1" w:styleId="B3">
    <w:name w:val="B3"/>
    <w:basedOn w:val="a"/>
    <w:rsid w:val="00E949D8"/>
    <w:pPr>
      <w:ind w:left="1135" w:hanging="284"/>
    </w:pPr>
  </w:style>
  <w:style w:type="paragraph" w:customStyle="1" w:styleId="B4">
    <w:name w:val="B4"/>
    <w:basedOn w:val="a"/>
    <w:rsid w:val="00E949D8"/>
    <w:pPr>
      <w:ind w:left="1418" w:hanging="284"/>
    </w:pPr>
  </w:style>
  <w:style w:type="paragraph" w:customStyle="1" w:styleId="B5">
    <w:name w:val="B5"/>
    <w:basedOn w:val="a"/>
    <w:rsid w:val="00E949D8"/>
    <w:pPr>
      <w:ind w:left="1702" w:hanging="284"/>
    </w:pPr>
  </w:style>
  <w:style w:type="paragraph" w:customStyle="1" w:styleId="EQ">
    <w:name w:val="EQ"/>
    <w:basedOn w:val="a"/>
    <w:next w:val="a"/>
    <w:rsid w:val="00E949D8"/>
    <w:pPr>
      <w:keepLines/>
      <w:tabs>
        <w:tab w:val="center" w:pos="4536"/>
        <w:tab w:val="right" w:pos="9072"/>
      </w:tabs>
    </w:pPr>
    <w:rPr>
      <w:rFonts w:eastAsia="Times New Roman"/>
      <w:noProof/>
    </w:rPr>
  </w:style>
  <w:style w:type="paragraph" w:customStyle="1" w:styleId="TH">
    <w:name w:val="TH"/>
    <w:basedOn w:val="a"/>
    <w:link w:val="THChar"/>
    <w:rsid w:val="00E949D8"/>
    <w:pPr>
      <w:keepNext/>
      <w:keepLines/>
      <w:spacing w:before="60"/>
      <w:jc w:val="center"/>
    </w:pPr>
    <w:rPr>
      <w:rFonts w:ascii="Arial" w:hAnsi="Arial"/>
      <w:b/>
    </w:rPr>
  </w:style>
  <w:style w:type="paragraph" w:customStyle="1" w:styleId="TF">
    <w:name w:val="TF"/>
    <w:aliases w:val="left"/>
    <w:basedOn w:val="TH"/>
    <w:link w:val="TFChar"/>
    <w:rsid w:val="00E949D8"/>
    <w:pPr>
      <w:keepNext w:val="0"/>
      <w:spacing w:before="0" w:after="240"/>
    </w:pPr>
  </w:style>
  <w:style w:type="paragraph" w:customStyle="1" w:styleId="NF">
    <w:name w:val="NF"/>
    <w:basedOn w:val="NO"/>
    <w:rsid w:val="00E949D8"/>
    <w:pPr>
      <w:keepNext/>
      <w:spacing w:after="0"/>
    </w:pPr>
    <w:rPr>
      <w:rFonts w:ascii="Arial" w:hAnsi="Arial"/>
      <w:sz w:val="18"/>
    </w:rPr>
  </w:style>
  <w:style w:type="paragraph" w:customStyle="1" w:styleId="PL">
    <w:name w:val="PL"/>
    <w:rsid w:val="00E949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949D8"/>
    <w:pPr>
      <w:jc w:val="right"/>
    </w:pPr>
  </w:style>
  <w:style w:type="paragraph" w:customStyle="1" w:styleId="TAN">
    <w:name w:val="TAN"/>
    <w:basedOn w:val="TAL"/>
    <w:rsid w:val="00E949D8"/>
    <w:pPr>
      <w:ind w:left="851" w:hanging="851"/>
    </w:pPr>
  </w:style>
  <w:style w:type="character" w:customStyle="1" w:styleId="ZGSM">
    <w:name w:val="ZGSM"/>
    <w:rsid w:val="00E949D8"/>
  </w:style>
  <w:style w:type="paragraph" w:customStyle="1" w:styleId="AP">
    <w:name w:val="AP"/>
    <w:basedOn w:val="a"/>
    <w:rsid w:val="00E949D8"/>
    <w:pPr>
      <w:ind w:left="2127" w:hanging="2127"/>
    </w:pPr>
    <w:rPr>
      <w:b/>
      <w:color w:val="FF0000"/>
    </w:rPr>
  </w:style>
  <w:style w:type="paragraph" w:customStyle="1" w:styleId="EditorsNote">
    <w:name w:val="Editor's Note"/>
    <w:aliases w:val="EN"/>
    <w:basedOn w:val="NO"/>
    <w:link w:val="EditorsNoteChar"/>
    <w:qFormat/>
    <w:rsid w:val="00E949D8"/>
    <w:rPr>
      <w:color w:val="FF0000"/>
    </w:rPr>
  </w:style>
  <w:style w:type="paragraph" w:customStyle="1" w:styleId="ZD">
    <w:name w:val="ZD"/>
    <w:rsid w:val="00E949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949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949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949D8"/>
    <w:pPr>
      <w:framePr w:hRule="auto" w:wrap="notBeside" w:y="852"/>
    </w:pPr>
    <w:rPr>
      <w:i w:val="0"/>
      <w:sz w:val="40"/>
    </w:rPr>
  </w:style>
  <w:style w:type="paragraph" w:customStyle="1" w:styleId="ZV">
    <w:name w:val="ZV"/>
    <w:basedOn w:val="ZU"/>
    <w:rsid w:val="00E949D8"/>
    <w:pPr>
      <w:framePr w:wrap="notBeside" w:y="16161"/>
    </w:pPr>
  </w:style>
  <w:style w:type="paragraph" w:styleId="a3">
    <w:name w:val="footer"/>
    <w:basedOn w:val="a"/>
    <w:rsid w:val="00E949D8"/>
    <w:pPr>
      <w:tabs>
        <w:tab w:val="center" w:pos="4153"/>
        <w:tab w:val="right" w:pos="8306"/>
      </w:tabs>
    </w:pPr>
  </w:style>
  <w:style w:type="paragraph" w:styleId="a4">
    <w:name w:val="header"/>
    <w:basedOn w:val="a"/>
    <w:link w:val="Char"/>
    <w:rsid w:val="00E949D8"/>
    <w:pPr>
      <w:tabs>
        <w:tab w:val="center" w:pos="4153"/>
        <w:tab w:val="right" w:pos="8306"/>
      </w:tabs>
    </w:pPr>
  </w:style>
  <w:style w:type="character" w:customStyle="1" w:styleId="Char">
    <w:name w:val="页眉 Char"/>
    <w:basedOn w:val="a0"/>
    <w:link w:val="a4"/>
    <w:rsid w:val="00E949D8"/>
    <w:rPr>
      <w:color w:val="000000"/>
      <w:lang w:val="en-GB" w:eastAsia="ja-JP" w:bidi="ar-SA"/>
    </w:rPr>
  </w:style>
  <w:style w:type="character" w:customStyle="1" w:styleId="EditorsNoteChar">
    <w:name w:val="Editor's Note Char"/>
    <w:link w:val="EditorsNote"/>
    <w:rsid w:val="000827EE"/>
    <w:rPr>
      <w:rFonts w:eastAsia="Times New Roman"/>
      <w:color w:val="FF0000"/>
      <w:lang w:val="en-GB" w:eastAsia="ja-JP"/>
    </w:rPr>
  </w:style>
  <w:style w:type="character" w:customStyle="1" w:styleId="B1Char">
    <w:name w:val="B1 Char"/>
    <w:link w:val="B1"/>
    <w:rsid w:val="000827EE"/>
    <w:rPr>
      <w:color w:val="000000"/>
      <w:lang w:val="en-GB" w:eastAsia="ja-JP"/>
    </w:rPr>
  </w:style>
  <w:style w:type="paragraph" w:styleId="a5">
    <w:name w:val="Balloon Text"/>
    <w:basedOn w:val="a"/>
    <w:link w:val="Char0"/>
    <w:rsid w:val="000827EE"/>
    <w:pPr>
      <w:spacing w:after="0"/>
    </w:pPr>
    <w:rPr>
      <w:sz w:val="18"/>
      <w:szCs w:val="18"/>
    </w:rPr>
  </w:style>
  <w:style w:type="character" w:customStyle="1" w:styleId="Char0">
    <w:name w:val="批注框文本 Char"/>
    <w:basedOn w:val="a0"/>
    <w:link w:val="a5"/>
    <w:rsid w:val="000827EE"/>
    <w:rPr>
      <w:color w:val="000000"/>
      <w:sz w:val="18"/>
      <w:szCs w:val="18"/>
      <w:lang w:val="en-GB" w:eastAsia="ja-JP"/>
    </w:rPr>
  </w:style>
  <w:style w:type="paragraph" w:styleId="a6">
    <w:name w:val="Document Map"/>
    <w:basedOn w:val="a"/>
    <w:link w:val="Char1"/>
    <w:rsid w:val="00F54D4E"/>
    <w:rPr>
      <w:rFonts w:ascii="宋体"/>
      <w:sz w:val="18"/>
      <w:szCs w:val="18"/>
    </w:rPr>
  </w:style>
  <w:style w:type="character" w:customStyle="1" w:styleId="Char1">
    <w:name w:val="文档结构图 Char"/>
    <w:basedOn w:val="a0"/>
    <w:link w:val="a6"/>
    <w:rsid w:val="00F54D4E"/>
    <w:rPr>
      <w:rFonts w:ascii="宋体"/>
      <w:color w:val="000000"/>
      <w:sz w:val="18"/>
      <w:szCs w:val="18"/>
      <w:lang w:val="en-GB" w:eastAsia="ja-JP"/>
    </w:rPr>
  </w:style>
  <w:style w:type="character" w:customStyle="1" w:styleId="NOZchn">
    <w:name w:val="NO Zchn"/>
    <w:link w:val="NO"/>
    <w:rsid w:val="007F4EF1"/>
    <w:rPr>
      <w:rFonts w:eastAsia="Times New Roman"/>
      <w:color w:val="000000"/>
      <w:lang w:val="en-GB" w:eastAsia="ja-JP"/>
    </w:rPr>
  </w:style>
  <w:style w:type="character" w:customStyle="1" w:styleId="THChar">
    <w:name w:val="TH Char"/>
    <w:link w:val="TH"/>
    <w:rsid w:val="00B91A77"/>
    <w:rPr>
      <w:rFonts w:ascii="Arial" w:hAnsi="Arial"/>
      <w:b/>
      <w:color w:val="000000"/>
      <w:lang w:val="en-GB" w:eastAsia="ja-JP"/>
    </w:rPr>
  </w:style>
  <w:style w:type="character" w:customStyle="1" w:styleId="B2Char">
    <w:name w:val="B2 Char"/>
    <w:link w:val="B2"/>
    <w:rsid w:val="00B91A77"/>
    <w:rPr>
      <w:color w:val="000000"/>
      <w:lang w:val="en-GB" w:eastAsia="ja-JP"/>
    </w:rPr>
  </w:style>
  <w:style w:type="character" w:customStyle="1" w:styleId="TFChar">
    <w:name w:val="TF Char"/>
    <w:link w:val="TF"/>
    <w:rsid w:val="00394ACC"/>
    <w:rPr>
      <w:rFonts w:ascii="Arial" w:hAnsi="Arial"/>
      <w:b/>
      <w:color w:val="000000"/>
      <w:lang w:val="en-GB" w:eastAsia="ja-JP"/>
    </w:rPr>
  </w:style>
  <w:style w:type="character" w:customStyle="1" w:styleId="TALChar">
    <w:name w:val="TAL Char"/>
    <w:link w:val="TAL"/>
    <w:rsid w:val="00746AC1"/>
    <w:rPr>
      <w:rFonts w:ascii="Arial" w:hAnsi="Arial"/>
      <w:color w:val="000000"/>
      <w:sz w:val="18"/>
      <w:lang w:val="en-GB" w:eastAsia="ja-JP"/>
    </w:rPr>
  </w:style>
  <w:style w:type="paragraph" w:styleId="a7">
    <w:name w:val="List Paragraph"/>
    <w:basedOn w:val="a"/>
    <w:uiPriority w:val="34"/>
    <w:qFormat/>
    <w:rsid w:val="00395A84"/>
    <w:pPr>
      <w:ind w:firstLineChars="200" w:firstLine="420"/>
    </w:pPr>
  </w:style>
  <w:style w:type="table" w:styleId="a8">
    <w:name w:val="Table Grid"/>
    <w:basedOn w:val="a1"/>
    <w:rsid w:val="00FA4F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3ACA77-EBC1-4018-A3F5-8CDF5F87A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CATT-am</cp:lastModifiedBy>
  <cp:revision>10</cp:revision>
  <cp:lastPrinted>2003-09-26T03:29:00Z</cp:lastPrinted>
  <dcterms:created xsi:type="dcterms:W3CDTF">2016-10-20T02:21:00Z</dcterms:created>
  <dcterms:modified xsi:type="dcterms:W3CDTF">2016-10-20T04:11:00Z</dcterms:modified>
</cp:coreProperties>
</file>